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C6D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E2B" w:rsidRPr="00262E2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E2B" w:rsidRPr="00262E2B">
          <w:rPr>
            <w:b/>
            <w:noProof/>
            <w:sz w:val="24"/>
          </w:rPr>
          <w:t>123</w:t>
        </w:r>
      </w:fldSimple>
      <w:r w:rsidR="0001176D">
        <w:rPr>
          <w:b/>
          <w:noProof/>
          <w:sz w:val="24"/>
        </w:rPr>
        <w:t>bis</w:t>
      </w:r>
      <w:fldSimple w:instr=" DOCPROPERTY  MtgTitle  \* MERGEFORMAT ">
        <w:r w:rsidR="00262E2B" w:rsidRPr="00262E2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A71FF6" w:rsidRPr="004828A7">
        <w:rPr>
          <w:i/>
          <w:sz w:val="28"/>
          <w:szCs w:val="28"/>
        </w:rPr>
        <w:fldChar w:fldCharType="begin"/>
      </w:r>
      <w:r w:rsidR="00A71FF6" w:rsidRPr="004828A7">
        <w:rPr>
          <w:i/>
          <w:sz w:val="28"/>
          <w:szCs w:val="28"/>
        </w:rPr>
        <w:instrText xml:space="preserve"> DOCPROPERTY  Tdoc#  \* MERGEFORMAT </w:instrText>
      </w:r>
      <w:r w:rsidR="00A71FF6" w:rsidRPr="004828A7">
        <w:rPr>
          <w:i/>
          <w:sz w:val="28"/>
          <w:szCs w:val="28"/>
        </w:rPr>
        <w:fldChar w:fldCharType="separate"/>
      </w:r>
      <w:r w:rsidR="0001176D" w:rsidRPr="004828A7">
        <w:rPr>
          <w:b/>
          <w:i/>
          <w:noProof/>
          <w:sz w:val="28"/>
          <w:szCs w:val="28"/>
        </w:rPr>
        <w:t>R3-2</w:t>
      </w:r>
      <w:r w:rsidR="004828A7" w:rsidRPr="004828A7">
        <w:rPr>
          <w:b/>
          <w:i/>
          <w:noProof/>
          <w:sz w:val="28"/>
          <w:szCs w:val="28"/>
        </w:rPr>
        <w:t>41970</w:t>
      </w:r>
      <w:r w:rsidR="00A71FF6" w:rsidRPr="004828A7">
        <w:rPr>
          <w:b/>
          <w:i/>
          <w:noProof/>
          <w:sz w:val="28"/>
          <w:szCs w:val="28"/>
        </w:rPr>
        <w:fldChar w:fldCharType="end"/>
      </w:r>
    </w:p>
    <w:p w14:paraId="7CB45193" w14:textId="599A1E3A" w:rsidR="001E41F3" w:rsidRDefault="000117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1E41F3">
        <w:rPr>
          <w:b/>
          <w:noProof/>
          <w:sz w:val="24"/>
        </w:rPr>
        <w:t>,</w:t>
      </w:r>
      <w:r w:rsidR="00EF44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F21BD6">
        <w:rPr>
          <w:b/>
          <w:noProof/>
          <w:sz w:val="24"/>
        </w:rPr>
        <w:t>5</w:t>
      </w:r>
      <w:r w:rsidR="00EF4431" w:rsidRPr="00A71F29">
        <w:rPr>
          <w:b/>
          <w:noProof/>
          <w:sz w:val="24"/>
          <w:vertAlign w:val="superscript"/>
        </w:rPr>
        <w:t>th</w:t>
      </w:r>
      <w:r w:rsidR="00EF4431" w:rsidRPr="00EF4431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EF4431" w:rsidRPr="00A71F29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F4431" w:rsidRPr="00EF44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F4431" w:rsidRPr="00EF4431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91265C" w:rsidR="001E41F3" w:rsidRDefault="00305409" w:rsidP="00A820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8202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A7F15" w:rsidR="001E41F3" w:rsidRPr="00410371" w:rsidRDefault="00A71FF6" w:rsidP="002F78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4270A">
                <w:rPr>
                  <w:b/>
                  <w:noProof/>
                  <w:sz w:val="28"/>
                </w:rPr>
                <w:t>38</w:t>
              </w:r>
              <w:r w:rsidR="0001176D">
                <w:rPr>
                  <w:b/>
                  <w:noProof/>
                  <w:sz w:val="28"/>
                </w:rPr>
                <w:t>.</w:t>
              </w:r>
              <w:r w:rsidR="0024270A">
                <w:rPr>
                  <w:b/>
                  <w:noProof/>
                  <w:sz w:val="28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3DEAA" w:rsidR="001E41F3" w:rsidRPr="00410371" w:rsidRDefault="002A3286" w:rsidP="002A328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A3286">
              <w:rPr>
                <w:rFonts w:hint="eastAsia"/>
                <w:b/>
                <w:noProof/>
                <w:sz w:val="28"/>
              </w:rPr>
              <w:t>1</w:t>
            </w:r>
            <w:r w:rsidRPr="002A3286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45147" w:rsidR="001E41F3" w:rsidRPr="00410371" w:rsidRDefault="00722A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9FEB5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0757">
              <w:rPr>
                <w:b/>
                <w:noProof/>
                <w:sz w:val="28"/>
              </w:rPr>
              <w:fldChar w:fldCharType="begin"/>
            </w:r>
            <w:r w:rsidRPr="00A0075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00757">
              <w:rPr>
                <w:b/>
                <w:noProof/>
                <w:sz w:val="28"/>
              </w:rPr>
              <w:fldChar w:fldCharType="separate"/>
            </w:r>
            <w:r w:rsidR="0001176D" w:rsidRPr="00A00757">
              <w:rPr>
                <w:b/>
                <w:noProof/>
                <w:sz w:val="28"/>
              </w:rPr>
              <w:t>18.1</w:t>
            </w:r>
            <w:r w:rsidR="00262E2B" w:rsidRPr="00A00757">
              <w:rPr>
                <w:b/>
                <w:noProof/>
                <w:sz w:val="28"/>
              </w:rPr>
              <w:t>.0</w:t>
            </w:r>
            <w:r w:rsidRPr="00A007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F5895" w:rsidR="001E41F3" w:rsidRDefault="00CF4776" w:rsidP="009E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01176D">
              <w:rPr>
                <w:noProof/>
                <w:lang w:eastAsia="zh-CN"/>
              </w:rPr>
              <w:t>orrection on</w:t>
            </w:r>
            <w:r w:rsidR="00474280">
              <w:rPr>
                <w:noProof/>
                <w:lang w:eastAsia="zh-CN"/>
              </w:rPr>
              <w:t xml:space="preserve"> </w:t>
            </w:r>
            <w:r w:rsidR="009E12D8">
              <w:rPr>
                <w:noProof/>
                <w:lang w:eastAsia="zh-CN"/>
              </w:rPr>
              <w:t>direct data forwarding</w:t>
            </w:r>
            <w:r w:rsidR="00245627">
              <w:rPr>
                <w:noProof/>
                <w:lang w:eastAsia="zh-CN"/>
              </w:rPr>
              <w:t xml:space="preserve"> in SCPAC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20844" w:rsidR="001E41F3" w:rsidRDefault="00BD18A6" w:rsidP="0001176D">
            <w:pPr>
              <w:pStyle w:val="CRCoverPage"/>
              <w:tabs>
                <w:tab w:val="left" w:pos="2757"/>
              </w:tabs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375B49" w:rsidRPr="00375B49">
              <w:rPr>
                <w:lang w:eastAsia="zh-CN"/>
              </w:rPr>
              <w:t xml:space="preserve">, CATT, </w:t>
            </w:r>
            <w:r w:rsidR="00296E32">
              <w:rPr>
                <w:lang w:eastAsia="zh-CN"/>
              </w:rPr>
              <w:t>Huawei</w:t>
            </w:r>
            <w:r w:rsidR="00EE31D8">
              <w:rPr>
                <w:lang w:eastAsia="zh-CN"/>
              </w:rPr>
              <w:t xml:space="preserve">, </w:t>
            </w:r>
            <w:r w:rsidR="00375B49" w:rsidRPr="00375B49">
              <w:rPr>
                <w:lang w:eastAsia="zh-CN"/>
              </w:rPr>
              <w:t>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A71F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E2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507E7" w:rsidR="001E41F3" w:rsidRDefault="00A71FF6" w:rsidP="0041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E32">
                <w:rPr>
                  <w:noProof/>
                </w:rPr>
                <w:t>2024-04</w:t>
              </w:r>
              <w:r w:rsidR="00E02736">
                <w:rPr>
                  <w:noProof/>
                </w:rPr>
                <w:t>-</w:t>
              </w:r>
            </w:fldSimple>
            <w:r w:rsidR="00296E32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A71F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E2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FDA63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82028">
              <w:rPr>
                <w:i/>
                <w:noProof/>
                <w:sz w:val="18"/>
              </w:rPr>
              <w:t>Rel-17</w:t>
            </w:r>
            <w:r w:rsidR="00A82028">
              <w:rPr>
                <w:i/>
                <w:noProof/>
                <w:sz w:val="18"/>
              </w:rPr>
              <w:tab/>
              <w:t>(Release 17</w:t>
            </w:r>
            <w:r w:rsidR="00E34898">
              <w:rPr>
                <w:i/>
                <w:noProof/>
                <w:sz w:val="18"/>
              </w:rPr>
              <w:t>)</w:t>
            </w:r>
            <w:r w:rsidR="00A82028">
              <w:rPr>
                <w:i/>
                <w:noProof/>
                <w:sz w:val="18"/>
              </w:rPr>
              <w:br/>
              <w:t>Rel-18</w:t>
            </w:r>
            <w:r w:rsidR="00A82028">
              <w:rPr>
                <w:i/>
                <w:noProof/>
                <w:sz w:val="18"/>
              </w:rPr>
              <w:tab/>
              <w:t>(Release 18)</w:t>
            </w:r>
            <w:r w:rsidR="00A82028">
              <w:rPr>
                <w:i/>
                <w:noProof/>
                <w:sz w:val="18"/>
              </w:rPr>
              <w:br/>
              <w:t>Rel-19</w:t>
            </w:r>
            <w:r w:rsidR="00A82028">
              <w:rPr>
                <w:i/>
                <w:noProof/>
                <w:sz w:val="18"/>
              </w:rPr>
              <w:tab/>
              <w:t>(Release 19</w:t>
            </w:r>
            <w:r w:rsidR="002E472E">
              <w:rPr>
                <w:i/>
                <w:noProof/>
                <w:sz w:val="18"/>
              </w:rPr>
              <w:t>)</w:t>
            </w:r>
            <w:r w:rsidR="00A82028">
              <w:rPr>
                <w:i/>
                <w:noProof/>
                <w:sz w:val="18"/>
              </w:rPr>
              <w:br/>
              <w:t>Rel-20</w:t>
            </w:r>
            <w:r w:rsidR="00A82028">
              <w:rPr>
                <w:i/>
                <w:noProof/>
                <w:sz w:val="18"/>
              </w:rPr>
              <w:tab/>
              <w:t>(Release 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A5D2D" w14:textId="41B70EA0" w:rsidR="00FD7238" w:rsidRDefault="00FD7238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FD7238">
              <w:rPr>
                <w:rFonts w:eastAsia="Malgun Gothic"/>
                <w:noProof/>
                <w:lang w:eastAsia="ko-KR"/>
              </w:rPr>
              <w:t>During the SCPAC preparation phase, t</w:t>
            </w:r>
            <w:r>
              <w:rPr>
                <w:rFonts w:eastAsia="Malgun Gothic"/>
                <w:noProof/>
                <w:lang w:eastAsia="ko-KR"/>
              </w:rPr>
              <w:t xml:space="preserve">he current specification </w:t>
            </w:r>
            <w:r w:rsidRPr="00FD7238">
              <w:rPr>
                <w:rFonts w:eastAsia="Malgun Gothic"/>
                <w:noProof/>
                <w:lang w:eastAsia="ko-KR"/>
              </w:rPr>
              <w:t xml:space="preserve">supports </w:t>
            </w:r>
            <w:r w:rsidR="0074272A">
              <w:rPr>
                <w:rFonts w:eastAsia="Malgun Gothic"/>
                <w:noProof/>
                <w:lang w:eastAsia="ko-KR"/>
              </w:rPr>
              <w:t>the</w:t>
            </w:r>
            <w:r w:rsidRPr="00FD7238">
              <w:rPr>
                <w:rFonts w:eastAsia="Malgun Gothic"/>
                <w:noProof/>
                <w:lang w:eastAsia="ko-KR"/>
              </w:rPr>
              <w:t xml:space="preserve"> MN </w:t>
            </w:r>
            <w:r w:rsidR="00C218CE">
              <w:rPr>
                <w:rFonts w:eastAsia="Malgun Gothic"/>
                <w:noProof/>
                <w:lang w:eastAsia="ko-KR"/>
              </w:rPr>
              <w:t xml:space="preserve">to </w:t>
            </w:r>
            <w:r w:rsidRPr="00FD7238">
              <w:rPr>
                <w:rFonts w:eastAsia="Malgun Gothic"/>
                <w:noProof/>
                <w:lang w:eastAsia="ko-KR"/>
              </w:rPr>
              <w:t xml:space="preserve">acquire the information whether direct forwarding path is available between source SN and other candidate SN via </w:t>
            </w:r>
            <w:r w:rsidR="00CF4776" w:rsidRPr="0074272A">
              <w:rPr>
                <w:rFonts w:eastAsia="Batang"/>
                <w:i/>
              </w:rPr>
              <w:t>Direct Forwarding Path Availability</w:t>
            </w:r>
            <w:r w:rsidR="00CF4776" w:rsidRPr="00FD7238">
              <w:rPr>
                <w:rFonts w:eastAsia="Malgun Gothic"/>
                <w:noProof/>
                <w:lang w:eastAsia="ko-KR"/>
              </w:rPr>
              <w:t xml:space="preserve"> </w:t>
            </w:r>
            <w:r w:rsidR="00CF4776">
              <w:rPr>
                <w:rFonts w:eastAsia="Malgun Gothic"/>
                <w:noProof/>
                <w:lang w:eastAsia="ko-KR"/>
              </w:rPr>
              <w:t xml:space="preserve">IE </w:t>
            </w:r>
            <w:r w:rsidR="00C218CE">
              <w:rPr>
                <w:rFonts w:eastAsia="宋体"/>
                <w:lang w:eastAsia="zh-CN"/>
              </w:rPr>
              <w:t xml:space="preserve">in </w:t>
            </w:r>
            <w:r w:rsidR="00C218CE" w:rsidRPr="00A20CF2">
              <w:rPr>
                <w:rFonts w:eastAsia="宋体"/>
                <w:lang w:eastAsia="ko-KR"/>
              </w:rPr>
              <w:t>S-NODE ADDITION REQUEST ACKNOWLEDGE</w:t>
            </w:r>
            <w:r w:rsidR="00CF4776">
              <w:rPr>
                <w:rFonts w:eastAsia="Malgun Gothic"/>
                <w:noProof/>
                <w:lang w:eastAsia="ko-KR"/>
              </w:rPr>
              <w:t xml:space="preserve"> message</w:t>
            </w:r>
            <w:r w:rsidRPr="00FD7238">
              <w:rPr>
                <w:rFonts w:eastAsia="Malgun Gothic"/>
                <w:noProof/>
                <w:lang w:eastAsia="ko-KR"/>
              </w:rPr>
              <w:t>.</w:t>
            </w:r>
            <w:r w:rsidR="00CF4776">
              <w:rPr>
                <w:rFonts w:eastAsia="Malgun Gothic"/>
                <w:noProof/>
                <w:lang w:eastAsia="ko-KR"/>
              </w:rPr>
              <w:t xml:space="preserve"> Thus direct data forwarding </w:t>
            </w:r>
            <w:r w:rsidR="00C218CE">
              <w:rPr>
                <w:rFonts w:eastAsia="Malgun Gothic"/>
                <w:noProof/>
                <w:lang w:eastAsia="ko-KR"/>
              </w:rPr>
              <w:t>from</w:t>
            </w:r>
            <w:r w:rsidR="00CF4776">
              <w:rPr>
                <w:rFonts w:eastAsia="Malgun Gothic"/>
                <w:noProof/>
                <w:lang w:eastAsia="ko-KR"/>
              </w:rPr>
              <w:t xml:space="preserve"> source SN </w:t>
            </w:r>
            <w:r w:rsidR="00C218CE">
              <w:rPr>
                <w:rFonts w:eastAsia="Malgun Gothic"/>
                <w:noProof/>
                <w:lang w:eastAsia="ko-KR"/>
              </w:rPr>
              <w:t>to</w:t>
            </w:r>
            <w:r w:rsidR="00CF4776">
              <w:rPr>
                <w:rFonts w:eastAsia="Malgun Gothic"/>
                <w:noProof/>
                <w:lang w:eastAsia="ko-KR"/>
              </w:rPr>
              <w:t xml:space="preserve"> each candidate SN</w:t>
            </w:r>
            <w:r w:rsidR="00C218CE">
              <w:rPr>
                <w:rFonts w:eastAsia="Malgun Gothic"/>
                <w:noProof/>
                <w:lang w:eastAsia="ko-KR"/>
              </w:rPr>
              <w:t xml:space="preserve"> can be used for SN terminated bearers.</w:t>
            </w:r>
          </w:p>
          <w:p w14:paraId="2C59D7E2" w14:textId="77777777" w:rsidR="00CF4776" w:rsidRDefault="00CF4776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5C2B7445" w14:textId="26DED46E" w:rsidR="00A01AF7" w:rsidRDefault="00C218CE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SC</w:t>
            </w:r>
            <w:r w:rsidRPr="00C218CE">
              <w:rPr>
                <w:rFonts w:eastAsia="Malgun Gothic" w:hint="eastAsia"/>
                <w:noProof/>
                <w:lang w:eastAsia="ko-KR"/>
              </w:rPr>
              <w:t>PAC</w:t>
            </w:r>
            <w:r>
              <w:rPr>
                <w:rFonts w:eastAsia="Malgun Gothic"/>
                <w:noProof/>
                <w:lang w:eastAsia="ko-KR"/>
              </w:rPr>
              <w:t xml:space="preserve"> execution</w:t>
            </w:r>
            <w:r w:rsidR="008D61D0">
              <w:rPr>
                <w:rFonts w:eastAsia="Malgun Gothic"/>
                <w:noProof/>
                <w:lang w:eastAsia="ko-KR"/>
              </w:rPr>
              <w:t xml:space="preserve"> phase</w:t>
            </w:r>
            <w:r>
              <w:rPr>
                <w:rFonts w:eastAsia="Malgun Gothic"/>
                <w:noProof/>
                <w:lang w:eastAsia="ko-KR"/>
              </w:rPr>
              <w:t>, the UE selects one candidate SN</w:t>
            </w:r>
            <w:r w:rsidR="00CF4776">
              <w:rPr>
                <w:rFonts w:eastAsia="Malgun Gothic"/>
                <w:noProof/>
                <w:lang w:eastAsia="ko-KR"/>
              </w:rPr>
              <w:t xml:space="preserve"> as the </w:t>
            </w:r>
            <w:r>
              <w:rPr>
                <w:rFonts w:eastAsia="Malgun Gothic"/>
                <w:noProof/>
                <w:lang w:eastAsia="ko-KR"/>
              </w:rPr>
              <w:t xml:space="preserve">new </w:t>
            </w:r>
            <w:r w:rsidR="00CF4776">
              <w:rPr>
                <w:rFonts w:eastAsia="Malgun Gothic"/>
                <w:noProof/>
                <w:lang w:eastAsia="ko-KR"/>
              </w:rPr>
              <w:t>serving SN.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</w:t>
            </w:r>
            <w:r w:rsidR="008D61D0">
              <w:rPr>
                <w:rFonts w:eastAsia="Malgun Gothic"/>
                <w:noProof/>
                <w:lang w:eastAsia="ko-KR"/>
              </w:rPr>
              <w:t>T</w:t>
            </w:r>
            <w:r w:rsidR="00CF4776">
              <w:rPr>
                <w:rFonts w:eastAsia="Malgun Gothic"/>
                <w:noProof/>
                <w:lang w:eastAsia="ko-KR"/>
              </w:rPr>
              <w:t>he new serving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SN becomes the source SN </w:t>
            </w:r>
            <w:r w:rsidR="0074272A" w:rsidRPr="0074272A">
              <w:rPr>
                <w:rFonts w:eastAsia="Malgun Gothic"/>
                <w:noProof/>
                <w:lang w:eastAsia="ko-KR"/>
              </w:rPr>
              <w:t xml:space="preserve">in 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the next round CPAC. </w:t>
            </w:r>
            <w:r w:rsidR="00CF4776">
              <w:rPr>
                <w:rFonts w:eastAsia="Malgun Gothic"/>
                <w:noProof/>
                <w:lang w:eastAsia="ko-KR"/>
              </w:rPr>
              <w:t>In order to support direct data fowarding between new serving SN and other candidate SNs</w:t>
            </w:r>
            <w:r w:rsidR="0074272A">
              <w:rPr>
                <w:rFonts w:eastAsia="Malgun Gothic"/>
                <w:noProof/>
                <w:lang w:eastAsia="ko-KR"/>
              </w:rPr>
              <w:t xml:space="preserve"> in the subsequent inter-SN CPAC</w:t>
            </w:r>
            <w:r w:rsidR="00CF4776">
              <w:rPr>
                <w:rFonts w:eastAsia="Malgun Gothic"/>
                <w:noProof/>
                <w:lang w:eastAsia="ko-KR"/>
              </w:rPr>
              <w:t>, the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MN needs to know whether the direct forwarding path is available </w:t>
            </w:r>
            <w:bookmarkStart w:id="2" w:name="OLE_LINK3"/>
            <w:bookmarkStart w:id="3" w:name="OLE_LINK4"/>
            <w:r w:rsidR="00FD7238" w:rsidRPr="00FD7238">
              <w:rPr>
                <w:rFonts w:eastAsia="Malgun Gothic"/>
                <w:noProof/>
                <w:lang w:eastAsia="ko-KR"/>
              </w:rPr>
              <w:t xml:space="preserve">between </w:t>
            </w:r>
            <w:r w:rsidR="00CF4776">
              <w:rPr>
                <w:rFonts w:eastAsia="Malgun Gothic"/>
                <w:noProof/>
                <w:lang w:eastAsia="ko-KR"/>
              </w:rPr>
              <w:t xml:space="preserve">each </w:t>
            </w:r>
            <w:r w:rsidR="00FD7238" w:rsidRPr="00FD7238">
              <w:rPr>
                <w:rFonts w:eastAsia="Malgun Gothic"/>
                <w:noProof/>
                <w:lang w:eastAsia="ko-KR"/>
              </w:rPr>
              <w:t>candidate SN and other candidate SNs</w:t>
            </w:r>
            <w:bookmarkEnd w:id="2"/>
            <w:bookmarkEnd w:id="3"/>
            <w:r w:rsidR="00CF4776">
              <w:rPr>
                <w:rFonts w:eastAsia="Malgun Gothic"/>
                <w:noProof/>
                <w:lang w:eastAsia="ko-KR"/>
              </w:rPr>
              <w:t xml:space="preserve"> in SCPAC preparation phase</w:t>
            </w:r>
            <w:r w:rsidR="00412D4A">
              <w:rPr>
                <w:rFonts w:eastAsia="Malgun Gothic"/>
                <w:noProof/>
                <w:lang w:eastAsia="ko-KR"/>
              </w:rPr>
              <w:t>.</w:t>
            </w:r>
            <w:r w:rsidR="00CF4776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However</w:t>
            </w:r>
            <w:r w:rsidR="00CF4776">
              <w:rPr>
                <w:rFonts w:eastAsia="Malgun Gothic"/>
                <w:noProof/>
                <w:lang w:eastAsia="ko-KR"/>
              </w:rPr>
              <w:t xml:space="preserve"> currenlty, t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he </w:t>
            </w:r>
            <w:r w:rsidR="00FD7238">
              <w:rPr>
                <w:rFonts w:eastAsia="Malgun Gothic"/>
                <w:noProof/>
                <w:lang w:eastAsia="ko-KR"/>
              </w:rPr>
              <w:t xml:space="preserve">MN can not </w:t>
            </w:r>
            <w:r w:rsidR="00412D4A" w:rsidRPr="00412D4A">
              <w:rPr>
                <w:rFonts w:eastAsia="Malgun Gothic"/>
                <w:noProof/>
                <w:lang w:eastAsia="ko-KR"/>
              </w:rPr>
              <w:t>acquire</w:t>
            </w:r>
            <w:r w:rsidR="00FD7238">
              <w:rPr>
                <w:rFonts w:eastAsia="Malgun Gothic"/>
                <w:noProof/>
                <w:lang w:eastAsia="ko-KR"/>
              </w:rPr>
              <w:t xml:space="preserve"> these informaiton</w:t>
            </w:r>
            <w:r>
              <w:rPr>
                <w:rFonts w:eastAsia="Malgun Gothic"/>
                <w:noProof/>
                <w:lang w:eastAsia="ko-KR"/>
              </w:rPr>
              <w:t xml:space="preserve"> in </w:t>
            </w:r>
            <w:r w:rsidRPr="00A20CF2">
              <w:rPr>
                <w:rFonts w:eastAsia="宋体"/>
                <w:lang w:eastAsia="ko-KR"/>
              </w:rPr>
              <w:t>S-NODE ADDITION REQUEST ACKNOWLEDGE</w:t>
            </w:r>
            <w:r w:rsidR="008D61D0">
              <w:rPr>
                <w:rFonts w:eastAsia="宋体"/>
                <w:lang w:eastAsia="ko-KR"/>
              </w:rPr>
              <w:t xml:space="preserve"> message</w:t>
            </w:r>
            <w:r w:rsidR="00FD7238" w:rsidRPr="00FD7238">
              <w:rPr>
                <w:rFonts w:eastAsia="Malgun Gothic"/>
                <w:noProof/>
                <w:lang w:eastAsia="ko-KR"/>
              </w:rPr>
              <w:t>.</w:t>
            </w:r>
          </w:p>
          <w:p w14:paraId="708AA7DE" w14:textId="4976F8EA" w:rsidR="00347C0F" w:rsidRPr="00092EC6" w:rsidRDefault="00406800" w:rsidP="002A19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46E90" w14:textId="77777777" w:rsidR="00615274" w:rsidRDefault="00615274" w:rsidP="000861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E911AB" w14:textId="08C8DA24" w:rsidR="005F042B" w:rsidRDefault="00233FA7" w:rsidP="006741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233FA7">
              <w:rPr>
                <w:noProof/>
                <w:lang w:eastAsia="zh-CN"/>
              </w:rPr>
              <w:t xml:space="preserve">Introduce the </w:t>
            </w:r>
            <w:r w:rsidRPr="00674178">
              <w:rPr>
                <w:i/>
                <w:noProof/>
                <w:lang w:eastAsia="zh-CN"/>
              </w:rPr>
              <w:t>Direct Forwarding Path Information List</w:t>
            </w:r>
            <w:r w:rsidR="004955CC">
              <w:rPr>
                <w:noProof/>
                <w:lang w:eastAsia="zh-CN"/>
              </w:rPr>
              <w:t xml:space="preserve"> IE </w:t>
            </w:r>
            <w:r w:rsidRPr="00233FA7">
              <w:rPr>
                <w:noProof/>
                <w:lang w:eastAsia="zh-CN"/>
              </w:rPr>
              <w:t xml:space="preserve">in </w:t>
            </w:r>
            <w:r w:rsidRPr="00674178">
              <w:rPr>
                <w:i/>
                <w:noProof/>
                <w:lang w:eastAsia="zh-CN"/>
              </w:rPr>
              <w:t>Conditio</w:t>
            </w:r>
            <w:r w:rsidR="007F376E" w:rsidRPr="00674178">
              <w:rPr>
                <w:i/>
                <w:noProof/>
                <w:lang w:eastAsia="zh-CN"/>
              </w:rPr>
              <w:t>nal PSCell Addition Information</w:t>
            </w:r>
            <w:r w:rsidRPr="00674178">
              <w:rPr>
                <w:i/>
                <w:noProof/>
                <w:lang w:eastAsia="zh-CN"/>
              </w:rPr>
              <w:t xml:space="preserve"> Acknowledge</w:t>
            </w:r>
            <w:r w:rsidRPr="00233FA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7F376E">
              <w:rPr>
                <w:noProof/>
                <w:lang w:eastAsia="zh-CN"/>
              </w:rPr>
              <w:t>the S-NODE ADDITION</w:t>
            </w:r>
            <w:r w:rsidRPr="00233FA7">
              <w:rPr>
                <w:noProof/>
                <w:lang w:eastAsia="zh-CN"/>
              </w:rPr>
              <w:t xml:space="preserve"> REQUEST </w:t>
            </w:r>
            <w:r w:rsidR="004955CC" w:rsidRPr="004955CC">
              <w:rPr>
                <w:noProof/>
                <w:lang w:eastAsia="zh-CN"/>
              </w:rPr>
              <w:t xml:space="preserve">ACKNOWLEDGE </w:t>
            </w:r>
            <w:r w:rsidRPr="00233FA7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provide the corresponding the </w:t>
            </w:r>
            <w:r w:rsidRPr="00233FA7">
              <w:rPr>
                <w:noProof/>
                <w:lang w:eastAsia="zh-CN"/>
              </w:rPr>
              <w:t>Direct Forwarding Path Information</w:t>
            </w:r>
            <w:r w:rsidR="00030C16" w:rsidRPr="00FD7238">
              <w:rPr>
                <w:rFonts w:eastAsia="Malgun Gothic"/>
                <w:noProof/>
                <w:lang w:eastAsia="ko-KR"/>
              </w:rPr>
              <w:t xml:space="preserve"> between </w:t>
            </w:r>
            <w:r w:rsidR="00030C16">
              <w:rPr>
                <w:rFonts w:eastAsia="Malgun Gothic"/>
                <w:noProof/>
                <w:lang w:eastAsia="ko-KR"/>
              </w:rPr>
              <w:t xml:space="preserve">each </w:t>
            </w:r>
            <w:r w:rsidR="00030C16" w:rsidRPr="00FD7238">
              <w:rPr>
                <w:rFonts w:eastAsia="Malgun Gothic"/>
                <w:noProof/>
                <w:lang w:eastAsia="ko-KR"/>
              </w:rPr>
              <w:t>candidate SN and other candidate SNs</w:t>
            </w:r>
            <w:r w:rsidR="00030C16">
              <w:rPr>
                <w:noProof/>
                <w:lang w:eastAsia="zh-CN"/>
              </w:rPr>
              <w:t xml:space="preserve"> </w:t>
            </w:r>
            <w:r w:rsidR="00375B49">
              <w:rPr>
                <w:noProof/>
                <w:lang w:eastAsia="zh-CN"/>
              </w:rPr>
              <w:t>to MN</w:t>
            </w:r>
            <w:r>
              <w:rPr>
                <w:noProof/>
                <w:lang w:eastAsia="zh-CN"/>
              </w:rPr>
              <w:t>.</w:t>
            </w:r>
          </w:p>
          <w:p w14:paraId="31C656EC" w14:textId="5F1750E3" w:rsidR="00615274" w:rsidRPr="0008616C" w:rsidRDefault="00615274" w:rsidP="0067417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27481" w:rsidR="001E41F3" w:rsidRDefault="005C1876" w:rsidP="005C1876">
            <w:pPr>
              <w:pStyle w:val="CRCoverPage"/>
              <w:spacing w:after="0"/>
              <w:rPr>
                <w:noProof/>
              </w:rPr>
            </w:pPr>
            <w:r w:rsidRPr="005C1876">
              <w:rPr>
                <w:rFonts w:eastAsia="Malgun Gothic"/>
                <w:noProof/>
                <w:lang w:eastAsia="ko-KR"/>
              </w:rPr>
              <w:t>D</w:t>
            </w:r>
            <w:r>
              <w:rPr>
                <w:rFonts w:eastAsia="Malgun Gothic"/>
                <w:noProof/>
                <w:lang w:eastAsia="ko-KR"/>
              </w:rPr>
              <w:t>irect</w:t>
            </w:r>
            <w:r w:rsidRPr="005C1876">
              <w:rPr>
                <w:rFonts w:eastAsia="Malgun Gothic"/>
                <w:noProof/>
                <w:lang w:eastAsia="ko-KR"/>
              </w:rPr>
              <w:t xml:space="preserve"> data forwarding is </w:t>
            </w:r>
            <w:r>
              <w:rPr>
                <w:rFonts w:eastAsia="Malgun Gothic"/>
                <w:noProof/>
                <w:lang w:eastAsia="ko-KR"/>
              </w:rPr>
              <w:t xml:space="preserve">not </w:t>
            </w:r>
            <w:r w:rsidRPr="005C1876">
              <w:rPr>
                <w:rFonts w:eastAsia="Malgun Gothic"/>
                <w:noProof/>
                <w:lang w:eastAsia="ko-KR"/>
              </w:rPr>
              <w:t>supported in the SCPAC</w:t>
            </w:r>
            <w:r w:rsidR="003625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ECF1F" w:rsidR="001E41F3" w:rsidRDefault="00016F6A" w:rsidP="00375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74C75">
              <w:rPr>
                <w:noProof/>
              </w:rPr>
              <w:t>.1</w:t>
            </w:r>
            <w:r>
              <w:rPr>
                <w:noProof/>
              </w:rPr>
              <w:t>.2</w:t>
            </w:r>
            <w:r w:rsidR="00375B49">
              <w:rPr>
                <w:noProof/>
              </w:rPr>
              <w:t>, 9.1.2.2</w:t>
            </w:r>
            <w:r w:rsidR="003439E6">
              <w:rPr>
                <w:noProof/>
              </w:rPr>
              <w:t>, 9.3.5</w:t>
            </w:r>
            <w:r w:rsidR="0074272A">
              <w:rPr>
                <w:noProof/>
              </w:rPr>
              <w:t>,</w:t>
            </w:r>
            <w:r w:rsidR="003439E6">
              <w:rPr>
                <w:noProof/>
              </w:rPr>
              <w:t xml:space="preserve"> </w:t>
            </w:r>
            <w:r w:rsidR="003439E6" w:rsidRPr="003439E6">
              <w:rPr>
                <w:noProof/>
              </w:rPr>
              <w:t>9.3.</w:t>
            </w:r>
            <w:r w:rsidR="003439E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4D554" w14:textId="48D8CD3C" w:rsidR="001711B7" w:rsidRPr="001711B7" w:rsidRDefault="001711B7" w:rsidP="001711B7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155959623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Start w:id="40" w:name="_Toc20955093"/>
      <w:bookmarkStart w:id="41" w:name="_Toc29991280"/>
      <w:bookmarkStart w:id="42" w:name="_Toc36555680"/>
      <w:bookmarkStart w:id="43" w:name="_Toc44497358"/>
      <w:bookmarkStart w:id="44" w:name="_Toc45107746"/>
      <w:bookmarkStart w:id="45" w:name="_Toc45901366"/>
      <w:bookmarkStart w:id="46" w:name="_Toc51850445"/>
      <w:bookmarkStart w:id="47" w:name="_Toc56693448"/>
      <w:bookmarkStart w:id="48" w:name="_Toc64446991"/>
      <w:bookmarkStart w:id="49" w:name="_Toc66286485"/>
      <w:bookmarkStart w:id="50" w:name="_Toc74151180"/>
      <w:bookmarkStart w:id="51" w:name="_Toc88653652"/>
      <w:bookmarkStart w:id="52" w:name="_Toc97904008"/>
      <w:bookmarkStart w:id="53" w:name="_Toc98868034"/>
      <w:bookmarkStart w:id="54" w:name="_Toc105174318"/>
      <w:bookmarkStart w:id="55" w:name="_Toc106109155"/>
      <w:bookmarkStart w:id="56" w:name="_Toc113824976"/>
      <w:bookmarkStart w:id="57" w:name="_Toc155959632"/>
      <w:bookmarkStart w:id="58" w:name="_Toc20955196"/>
      <w:bookmarkStart w:id="59" w:name="_Toc29991391"/>
      <w:bookmarkStart w:id="60" w:name="_Toc36555791"/>
      <w:bookmarkStart w:id="61" w:name="_Toc44497501"/>
      <w:bookmarkStart w:id="62" w:name="_Toc45107889"/>
      <w:bookmarkStart w:id="63" w:name="_Toc45901509"/>
      <w:bookmarkStart w:id="64" w:name="_Toc51850588"/>
      <w:bookmarkStart w:id="65" w:name="_Toc56693591"/>
      <w:bookmarkStart w:id="66" w:name="_Toc64447134"/>
      <w:bookmarkStart w:id="67" w:name="_Toc66286628"/>
      <w:bookmarkStart w:id="68" w:name="_Toc74151323"/>
      <w:bookmarkStart w:id="69" w:name="_Toc88653795"/>
      <w:bookmarkStart w:id="70" w:name="_Toc97904151"/>
      <w:bookmarkStart w:id="71" w:name="_Toc98868221"/>
      <w:bookmarkStart w:id="72" w:name="_Toc105174505"/>
      <w:bookmarkStart w:id="73" w:name="_Toc106109342"/>
      <w:bookmarkStart w:id="74" w:name="_Toc113825163"/>
      <w:bookmarkStart w:id="75" w:name="_Toc155959833"/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73C6C917" w14:textId="77777777" w:rsidR="002359FB" w:rsidRPr="002359FB" w:rsidRDefault="002359FB" w:rsidP="002359F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2359FB">
        <w:rPr>
          <w:rFonts w:ascii="Arial" w:eastAsia="宋体" w:hAnsi="Arial"/>
          <w:sz w:val="28"/>
        </w:rPr>
        <w:t>8.3.1</w:t>
      </w:r>
      <w:r w:rsidRPr="002359FB">
        <w:rPr>
          <w:rFonts w:ascii="Arial" w:eastAsia="宋体" w:hAnsi="Arial"/>
          <w:sz w:val="28"/>
        </w:rPr>
        <w:tab/>
        <w:t>S-NG-RAN node Addition Preparation</w:t>
      </w:r>
    </w:p>
    <w:p w14:paraId="2C1D7DA1" w14:textId="77777777" w:rsidR="002359FB" w:rsidRPr="002359FB" w:rsidRDefault="002359FB" w:rsidP="002359F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6" w:name="_CR8_3_1_1"/>
      <w:bookmarkStart w:id="77" w:name="_Toc20955085"/>
      <w:bookmarkStart w:id="78" w:name="_Toc29991272"/>
      <w:bookmarkStart w:id="79" w:name="_Toc36555672"/>
      <w:bookmarkStart w:id="80" w:name="_Toc44497350"/>
      <w:bookmarkStart w:id="81" w:name="_Toc45107738"/>
      <w:bookmarkStart w:id="82" w:name="_Toc45901358"/>
      <w:bookmarkStart w:id="83" w:name="_Toc51850437"/>
      <w:bookmarkStart w:id="84" w:name="_Toc56693440"/>
      <w:bookmarkStart w:id="85" w:name="_Toc64446983"/>
      <w:bookmarkStart w:id="86" w:name="_Toc66286477"/>
      <w:bookmarkStart w:id="87" w:name="_Toc74151172"/>
      <w:bookmarkStart w:id="88" w:name="_Toc88653644"/>
      <w:bookmarkStart w:id="89" w:name="_Toc97904000"/>
      <w:bookmarkStart w:id="90" w:name="_Toc98868026"/>
      <w:bookmarkStart w:id="91" w:name="_Toc105174310"/>
      <w:bookmarkStart w:id="92" w:name="_Toc106109147"/>
      <w:bookmarkStart w:id="93" w:name="_Toc113824968"/>
      <w:bookmarkStart w:id="94" w:name="_Toc155959624"/>
      <w:bookmarkEnd w:id="76"/>
      <w:r w:rsidRPr="002359FB">
        <w:rPr>
          <w:rFonts w:ascii="Arial" w:eastAsia="宋体" w:hAnsi="Arial"/>
          <w:sz w:val="24"/>
        </w:rPr>
        <w:t>8.3.1.1</w:t>
      </w:r>
      <w:r w:rsidRPr="002359FB">
        <w:rPr>
          <w:rFonts w:ascii="Arial" w:eastAsia="宋体" w:hAnsi="Arial"/>
          <w:sz w:val="24"/>
        </w:rP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695026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 xml:space="preserve">The purpose of the </w:t>
      </w:r>
      <w:r w:rsidRPr="002359FB">
        <w:rPr>
          <w:rFonts w:eastAsia="宋体"/>
          <w:lang w:eastAsia="zh-CN"/>
        </w:rPr>
        <w:t xml:space="preserve">S-NG-RAN node Addition Preparation procedure </w:t>
      </w:r>
      <w:r w:rsidRPr="002359FB">
        <w:rPr>
          <w:rFonts w:eastAsia="宋体"/>
        </w:rPr>
        <w:t xml:space="preserve">is to </w:t>
      </w:r>
      <w:r w:rsidRPr="002359FB">
        <w:rPr>
          <w:rFonts w:eastAsia="宋体"/>
          <w:lang w:eastAsia="zh-CN"/>
        </w:rPr>
        <w:t>request the S-NG-RAN node to allocate resources for dual connectivity operation for a specific UE.</w:t>
      </w:r>
      <w:r w:rsidRPr="002359FB">
        <w:rPr>
          <w:rFonts w:eastAsia="宋体"/>
        </w:rPr>
        <w:t xml:space="preserve"> Possible parallel requests are identified by the PCell ID when the source UE AP IDs are the same.</w:t>
      </w:r>
    </w:p>
    <w:p w14:paraId="1D34804C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>The procedure uses UE-associated signalling.</w:t>
      </w:r>
    </w:p>
    <w:p w14:paraId="022AA9D3" w14:textId="77777777" w:rsidR="002359FB" w:rsidRPr="002359FB" w:rsidRDefault="002359FB" w:rsidP="002359F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5" w:name="_CR8_3_1_2"/>
      <w:bookmarkEnd w:id="95"/>
      <w:r w:rsidRPr="002359FB">
        <w:rPr>
          <w:rFonts w:ascii="Arial" w:eastAsia="宋体" w:hAnsi="Arial"/>
          <w:sz w:val="24"/>
        </w:rPr>
        <w:t>8.3.1.2</w:t>
      </w:r>
      <w:r w:rsidRPr="002359FB">
        <w:rPr>
          <w:rFonts w:ascii="Arial" w:eastAsia="宋体" w:hAnsi="Arial"/>
          <w:sz w:val="24"/>
        </w:rPr>
        <w:tab/>
        <w:t>Successful Operation</w:t>
      </w:r>
    </w:p>
    <w:p w14:paraId="39C1AF56" w14:textId="77777777" w:rsidR="002359FB" w:rsidRPr="002359FB" w:rsidRDefault="002359FB" w:rsidP="002359F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359FB">
        <w:rPr>
          <w:rFonts w:ascii="Arial" w:eastAsia="宋体" w:hAnsi="Arial"/>
          <w:b/>
        </w:rPr>
        <w:object w:dxaOrig="7068" w:dyaOrig="2280" w14:anchorId="61BEE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4pt;height:114.2pt" o:ole="">
            <v:imagedata r:id="rId18" o:title=""/>
          </v:shape>
          <o:OLEObject Type="Embed" ProgID="Visio.Drawing.15" ShapeID="_x0000_i1025" DrawAspect="Content" ObjectID="_1774104376" r:id="rId19"/>
        </w:object>
      </w:r>
    </w:p>
    <w:p w14:paraId="56704C1C" w14:textId="77777777" w:rsidR="002359FB" w:rsidRPr="002359FB" w:rsidRDefault="002359FB" w:rsidP="002359FB">
      <w:pPr>
        <w:keepLines/>
        <w:spacing w:after="240"/>
        <w:jc w:val="center"/>
        <w:rPr>
          <w:rFonts w:ascii="Arial" w:hAnsi="Arial" w:cs="Arial"/>
          <w:b/>
        </w:rPr>
      </w:pPr>
      <w:r w:rsidRPr="002359FB">
        <w:rPr>
          <w:rFonts w:ascii="Arial" w:hAnsi="Arial" w:cs="Arial"/>
          <w:b/>
        </w:rPr>
        <w:t>Figure 8.3.</w:t>
      </w:r>
      <w:r w:rsidRPr="002359FB">
        <w:rPr>
          <w:rFonts w:ascii="Arial" w:hAnsi="Arial" w:cs="Arial"/>
          <w:b/>
          <w:lang w:eastAsia="zh-CN"/>
        </w:rPr>
        <w:t>1</w:t>
      </w:r>
      <w:r w:rsidRPr="002359FB">
        <w:rPr>
          <w:rFonts w:ascii="Arial" w:hAnsi="Arial" w:cs="Arial"/>
          <w:b/>
        </w:rPr>
        <w:t xml:space="preserve">.2-1: </w:t>
      </w:r>
      <w:r w:rsidRPr="002359FB">
        <w:rPr>
          <w:rFonts w:ascii="Arial" w:hAnsi="Arial" w:cs="Arial"/>
          <w:b/>
          <w:lang w:eastAsia="zh-CN"/>
        </w:rPr>
        <w:t>S-NG-RAN node Addition Preparation,</w:t>
      </w:r>
      <w:r w:rsidRPr="002359FB">
        <w:rPr>
          <w:rFonts w:ascii="Arial" w:hAnsi="Arial" w:cs="Arial"/>
          <w:b/>
        </w:rPr>
        <w:t xml:space="preserve"> successful operation</w:t>
      </w:r>
    </w:p>
    <w:p w14:paraId="2D24C529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 xml:space="preserve">The M-NG-RAN node initiates the procedure by sending the S-NODE </w:t>
      </w:r>
      <w:r w:rsidRPr="002359FB">
        <w:rPr>
          <w:rFonts w:eastAsia="宋体"/>
          <w:lang w:eastAsia="zh-CN"/>
        </w:rPr>
        <w:t>ADDITION</w:t>
      </w:r>
      <w:r w:rsidRPr="002359FB">
        <w:rPr>
          <w:rFonts w:eastAsia="宋体"/>
        </w:rPr>
        <w:t xml:space="preserve"> REQUEST message to the S-NG-RAN node.</w:t>
      </w:r>
    </w:p>
    <w:p w14:paraId="76AC7A73" w14:textId="77777777" w:rsidR="002359FB" w:rsidRPr="001711B7" w:rsidRDefault="002359FB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//skip the unchanged part</w:t>
      </w:r>
    </w:p>
    <w:p w14:paraId="0289E9FD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Malgun Gothic" w:hint="eastAsia"/>
          <w:i/>
          <w:lang w:eastAsia="ko-KR"/>
        </w:rPr>
        <w:t>Conditional PSCell Addition Information</w:t>
      </w:r>
      <w:r w:rsidRPr="00A20CF2">
        <w:rPr>
          <w:rFonts w:eastAsia="Malgun Gothic"/>
          <w:i/>
          <w:lang w:eastAsia="ko-KR"/>
        </w:rPr>
        <w:t xml:space="preserve"> Request</w:t>
      </w:r>
      <w:r w:rsidRPr="00A20CF2">
        <w:rPr>
          <w:rFonts w:eastAsia="Malgun Gothic" w:hint="eastAsia"/>
          <w:i/>
          <w:lang w:eastAsia="ko-KR"/>
        </w:rPr>
        <w:t xml:space="preserve"> </w:t>
      </w:r>
      <w:r w:rsidRPr="00A20CF2">
        <w:rPr>
          <w:rFonts w:eastAsia="宋体"/>
          <w:lang w:eastAsia="ko-KR"/>
        </w:rPr>
        <w:t>IE is included in the S-NODE ADDITION REQUEST message, the S-NG-RAN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>node shall, if supported, consider that the request concerns CPAC, as described in TS 37.340 [</w:t>
      </w:r>
      <w:r w:rsidRPr="00A20CF2">
        <w:rPr>
          <w:rFonts w:eastAsia="宋体" w:hint="eastAsia"/>
          <w:lang w:eastAsia="ko-KR"/>
        </w:rPr>
        <w:t>8</w:t>
      </w:r>
      <w:r w:rsidRPr="00A20CF2">
        <w:rPr>
          <w:rFonts w:eastAsia="宋体"/>
          <w:lang w:eastAsia="ko-KR"/>
        </w:rPr>
        <w:t>]. Accordingly, the S-NG-RAN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 xml:space="preserve">node shall, if supported, include the </w:t>
      </w:r>
      <w:r w:rsidRPr="00A20CF2">
        <w:rPr>
          <w:rFonts w:eastAsia="Malgun Gothic" w:hint="eastAsia"/>
          <w:i/>
          <w:lang w:eastAsia="ko-KR"/>
        </w:rPr>
        <w:t>Conditional PSCell Addition</w:t>
      </w:r>
      <w:r w:rsidRPr="00A20CF2">
        <w:rPr>
          <w:rFonts w:eastAsia="Malgun Gothic"/>
          <w:i/>
          <w:lang w:eastAsia="ko-KR"/>
        </w:rPr>
        <w:t xml:space="preserve"> Information Acknowledge</w:t>
      </w:r>
      <w:r w:rsidRPr="00A20CF2">
        <w:rPr>
          <w:rFonts w:eastAsia="Malgun Gothic" w:hint="eastAsia"/>
          <w:i/>
          <w:lang w:eastAsia="ko-KR"/>
        </w:rPr>
        <w:t xml:space="preserve"> </w:t>
      </w:r>
      <w:r w:rsidRPr="00A20CF2">
        <w:rPr>
          <w:rFonts w:eastAsia="宋体"/>
          <w:lang w:eastAsia="ko-KR"/>
        </w:rPr>
        <w:t>IE in the S-NODE ADDITION REQUEST ACKNOWLEDGE message.</w:t>
      </w:r>
    </w:p>
    <w:p w14:paraId="7FE237BE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</w:t>
      </w:r>
      <w:r w:rsidRPr="00A20CF2">
        <w:rPr>
          <w:rFonts w:eastAsia="宋体"/>
          <w:i/>
          <w:lang w:eastAsia="ko-KR"/>
        </w:rPr>
        <w:t>the S-CPAC Request Information</w:t>
      </w:r>
      <w:r w:rsidRPr="00A20CF2">
        <w:rPr>
          <w:rFonts w:eastAsia="宋体"/>
          <w:lang w:eastAsia="ko-KR"/>
        </w:rPr>
        <w:t xml:space="preserve"> IE is contained in the </w:t>
      </w:r>
      <w:r w:rsidRPr="00A20CF2">
        <w:rPr>
          <w:rFonts w:eastAsia="宋体"/>
          <w:i/>
          <w:lang w:eastAsia="ko-KR"/>
        </w:rPr>
        <w:t>Conditional PSCell Addition Information Request</w:t>
      </w:r>
      <w:r w:rsidRPr="00A20CF2">
        <w:rPr>
          <w:rFonts w:eastAsia="宋体"/>
          <w:lang w:eastAsia="ko-KR"/>
        </w:rP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A20CF2">
        <w:rPr>
          <w:rFonts w:eastAsia="宋体"/>
          <w:i/>
          <w:iCs/>
          <w:lang w:eastAsia="ko-KR"/>
        </w:rPr>
        <w:t xml:space="preserve">Candidate PSCell with Other Information List </w:t>
      </w:r>
      <w:r w:rsidRPr="00A20CF2">
        <w:rPr>
          <w:rFonts w:eastAsia="宋体"/>
          <w:lang w:eastAsia="ko-KR"/>
        </w:rPr>
        <w:t xml:space="preserve">IE in the </w:t>
      </w:r>
      <w:r w:rsidRPr="00A20CF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A20CF2">
        <w:rPr>
          <w:rFonts w:eastAsia="宋体"/>
          <w:i/>
          <w:iCs/>
          <w:lang w:eastAsia="ja-JP"/>
        </w:rPr>
        <w:t>Acknowledge</w:t>
      </w:r>
      <w:r w:rsidRPr="00A20CF2">
        <w:rPr>
          <w:rFonts w:eastAsia="宋体"/>
          <w:lang w:eastAsia="ko-KR"/>
        </w:rPr>
        <w:t xml:space="preserve"> IE.</w:t>
      </w:r>
    </w:p>
    <w:p w14:paraId="24817401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/>
          <w:i/>
          <w:lang w:eastAsia="ko-KR"/>
        </w:rPr>
        <w:t>S-CPAC Reference Configuration Request</w:t>
      </w:r>
      <w:r w:rsidRPr="00A20CF2">
        <w:rPr>
          <w:rFonts w:eastAsia="宋体"/>
          <w:lang w:eastAsia="ko-KR"/>
        </w:rPr>
        <w:t xml:space="preserve"> IE set to "request" is contained in the </w:t>
      </w:r>
      <w:r w:rsidRPr="00A20CF2">
        <w:rPr>
          <w:rFonts w:eastAsia="宋体"/>
          <w:i/>
          <w:lang w:eastAsia="ko-KR"/>
        </w:rPr>
        <w:t>Conditional PSCell Addition Information Request</w:t>
      </w:r>
      <w:r w:rsidRPr="00A20CF2">
        <w:rPr>
          <w:rFonts w:eastAsia="宋体"/>
          <w:lang w:eastAsia="ko-KR"/>
        </w:rPr>
        <w:t xml:space="preserve"> IE included in the S-NODE ADDITION REQUEST message, the S-NG-RAN node shall, if supported, provide the SCG reference configuration for S-CPAC.</w:t>
      </w:r>
    </w:p>
    <w:p w14:paraId="154C1E36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20CF2">
        <w:rPr>
          <w:rFonts w:eastAsia="宋体"/>
          <w:lang w:eastAsia="zh-CN"/>
        </w:rPr>
        <w:t xml:space="preserve">If the </w:t>
      </w:r>
      <w:r w:rsidRPr="00A20CF2">
        <w:rPr>
          <w:rFonts w:eastAsia="宋体"/>
          <w:i/>
          <w:iCs/>
          <w:lang w:eastAsia="zh-CN"/>
        </w:rPr>
        <w:t>S-CPAC Multiple Target S-NG-RAN Node List</w:t>
      </w:r>
      <w:r w:rsidRPr="00A20CF2">
        <w:rPr>
          <w:rFonts w:eastAsia="宋体"/>
          <w:lang w:eastAsia="zh-CN"/>
        </w:rPr>
        <w:t xml:space="preserve"> IE is contained within </w:t>
      </w:r>
      <w:r w:rsidRPr="00A20CF2">
        <w:rPr>
          <w:rFonts w:eastAsia="宋体"/>
          <w:iCs/>
          <w:lang w:eastAsia="ko-KR"/>
        </w:rPr>
        <w:t>the</w:t>
      </w:r>
      <w:r w:rsidRPr="00A20CF2">
        <w:rPr>
          <w:rFonts w:eastAsia="宋体"/>
          <w:i/>
          <w:lang w:eastAsia="ko-KR"/>
        </w:rPr>
        <w:t xml:space="preserve"> S-CPAC Request Information</w:t>
      </w:r>
      <w:r w:rsidRPr="00A20CF2">
        <w:rPr>
          <w:rFonts w:eastAsia="宋体"/>
          <w:lang w:eastAsia="ko-KR"/>
        </w:rPr>
        <w:t xml:space="preserve"> IE </w:t>
      </w:r>
      <w:r w:rsidRPr="00A20CF2">
        <w:rPr>
          <w:rFonts w:eastAsia="宋体"/>
          <w:lang w:eastAsia="zh-CN"/>
        </w:rPr>
        <w:t xml:space="preserve">in the </w:t>
      </w:r>
      <w:r w:rsidRPr="00A20CF2">
        <w:rPr>
          <w:rFonts w:eastAsia="宋体"/>
          <w:i/>
          <w:iCs/>
          <w:lang w:eastAsia="zh-CN"/>
        </w:rPr>
        <w:t xml:space="preserve">Conditional PSCell Addition Information Request </w:t>
      </w:r>
      <w:r w:rsidRPr="00A20CF2">
        <w:rPr>
          <w:rFonts w:eastAsia="宋体"/>
          <w:lang w:eastAsia="zh-CN"/>
        </w:rPr>
        <w:t>IE included in the S-NODE ADDITION REQUEST message, the S-NG-RAN node shall, if supported, consider that the information pertains to a list of PSCells suggested for other candidate SN(s) may also be prepared for S-CPAC, and act as described in TS 37.340 [8].</w:t>
      </w:r>
    </w:p>
    <w:p w14:paraId="7D401738" w14:textId="733D840D" w:rsidR="00F21BD6" w:rsidRDefault="00F21BD6" w:rsidP="00F21BD6">
      <w:pPr>
        <w:rPr>
          <w:ins w:id="96" w:author="Samsung" w:date="2024-04-08T11:44:00Z"/>
          <w:rFonts w:eastAsia="宋体"/>
          <w:lang w:eastAsia="zh-CN"/>
        </w:rPr>
      </w:pPr>
      <w:bookmarkStart w:id="97" w:name="_CR8_3_1_3"/>
      <w:bookmarkEnd w:id="97"/>
      <w:ins w:id="98" w:author="Samsung" w:date="2024-04-08T11:44:00Z">
        <w:r>
          <w:rPr>
            <w:rFonts w:eastAsia="宋体"/>
            <w:lang w:eastAsia="zh-CN"/>
          </w:rPr>
          <w:t xml:space="preserve">If </w:t>
        </w:r>
        <w:r w:rsidRPr="00F21BD6">
          <w:rPr>
            <w:rFonts w:eastAsia="宋体"/>
            <w:lang w:eastAsia="zh-CN"/>
          </w:rPr>
          <w:t xml:space="preserve">the </w:t>
        </w:r>
        <w:r w:rsidRPr="00F21BD6">
          <w:rPr>
            <w:rFonts w:eastAsia="宋体"/>
            <w:i/>
            <w:lang w:eastAsia="zh-CN"/>
          </w:rPr>
          <w:t>S-CPAC Multiple Target S-NG-RAN Node List</w:t>
        </w:r>
        <w:r w:rsidRPr="00F21BD6">
          <w:rPr>
            <w:rFonts w:eastAsia="宋体"/>
            <w:lang w:eastAsia="zh-CN"/>
          </w:rPr>
          <w:t xml:space="preserve"> IE is contained within the </w:t>
        </w:r>
        <w:r w:rsidRPr="00F21BD6">
          <w:rPr>
            <w:rFonts w:eastAsia="宋体"/>
            <w:i/>
            <w:lang w:eastAsia="zh-CN"/>
          </w:rPr>
          <w:t>S-CPAC Request Information</w:t>
        </w:r>
        <w:r w:rsidRPr="00F21BD6">
          <w:rPr>
            <w:rFonts w:eastAsia="宋体"/>
            <w:lang w:eastAsia="zh-CN"/>
          </w:rPr>
          <w:t xml:space="preserve"> IE in the </w:t>
        </w:r>
        <w:r w:rsidRPr="00F21BD6">
          <w:rPr>
            <w:rFonts w:eastAsia="宋体"/>
            <w:i/>
            <w:lang w:eastAsia="zh-CN"/>
          </w:rPr>
          <w:t>Conditional PSCell Addition Information Request</w:t>
        </w:r>
        <w:r w:rsidRPr="00F21BD6">
          <w:rPr>
            <w:rFonts w:eastAsia="宋体"/>
            <w:lang w:eastAsia="zh-CN"/>
          </w:rPr>
          <w:t xml:space="preserve"> IE included in the </w:t>
        </w:r>
        <w:r>
          <w:rPr>
            <w:rFonts w:eastAsia="宋体"/>
            <w:lang w:eastAsia="zh-CN"/>
          </w:rPr>
          <w:t>S-NODE ADDITION REQUEST message</w:t>
        </w:r>
        <w:r w:rsidRPr="00B50A72">
          <w:rPr>
            <w:rFonts w:eastAsia="宋体"/>
            <w:lang w:eastAsia="zh-CN"/>
          </w:rPr>
          <w:t xml:space="preserve">, the S-NG-RAN node shall, if supported, include </w:t>
        </w:r>
        <w:r w:rsidRPr="007C2FB7">
          <w:rPr>
            <w:rFonts w:eastAsia="宋体"/>
            <w:lang w:eastAsia="zh-CN"/>
          </w:rPr>
          <w:t xml:space="preserve">the </w:t>
        </w:r>
        <w:r w:rsidRPr="007C2FB7">
          <w:rPr>
            <w:rFonts w:eastAsia="宋体"/>
            <w:i/>
            <w:lang w:eastAsia="zh-CN"/>
          </w:rPr>
          <w:t>Direct Forwarding Path Availability</w:t>
        </w:r>
        <w:r w:rsidRPr="007C2FB7">
          <w:rPr>
            <w:rFonts w:eastAsia="宋体"/>
            <w:lang w:eastAsia="zh-CN"/>
          </w:rPr>
          <w:t xml:space="preserve"> IE set to "direct path available" </w:t>
        </w:r>
        <w:r>
          <w:rPr>
            <w:rFonts w:eastAsia="宋体"/>
            <w:lang w:eastAsia="zh-CN"/>
          </w:rPr>
          <w:t>in the</w:t>
        </w:r>
        <w:r w:rsidRPr="00B50A72">
          <w:rPr>
            <w:rFonts w:eastAsia="宋体"/>
            <w:i/>
            <w:lang w:eastAsia="zh-CN"/>
          </w:rPr>
          <w:t xml:space="preserve"> Direct Forwarding Path Information List </w:t>
        </w:r>
        <w:r>
          <w:rPr>
            <w:rFonts w:eastAsia="宋体"/>
            <w:lang w:eastAsia="zh-CN"/>
          </w:rPr>
          <w:t xml:space="preserve">IE </w:t>
        </w:r>
      </w:ins>
      <w:ins w:id="99" w:author="Samsung" w:date="2024-04-08T11:47:00Z">
        <w:r w:rsidRPr="00F21BD6">
          <w:rPr>
            <w:rFonts w:eastAsia="宋体"/>
            <w:lang w:eastAsia="zh-CN"/>
          </w:rPr>
          <w:t xml:space="preserve">in the </w:t>
        </w:r>
        <w:r w:rsidRPr="00F21BD6">
          <w:rPr>
            <w:rFonts w:eastAsia="宋体"/>
            <w:i/>
            <w:lang w:eastAsia="zh-CN"/>
          </w:rPr>
          <w:t>Conditional PSCell Addition Information Acknowledge</w:t>
        </w:r>
        <w:r w:rsidRPr="00F21BD6">
          <w:rPr>
            <w:rFonts w:eastAsia="宋体"/>
            <w:lang w:eastAsia="zh-CN"/>
          </w:rPr>
          <w:t xml:space="preserve"> IE </w:t>
        </w:r>
      </w:ins>
      <w:ins w:id="100" w:author="Samsung" w:date="2024-04-08T11:44:00Z">
        <w:r>
          <w:rPr>
            <w:rFonts w:eastAsia="宋体"/>
            <w:lang w:eastAsia="zh-CN"/>
          </w:rPr>
          <w:t>in the S-NODE ADDITION</w:t>
        </w:r>
        <w:r w:rsidRPr="00B50A72">
          <w:rPr>
            <w:rFonts w:eastAsia="宋体"/>
            <w:lang w:eastAsia="zh-CN"/>
          </w:rPr>
          <w:t xml:space="preserve"> REQUEST ACKNOWLEDGE message if the direct forwarding path is available between the S-NG-RAN nod</w:t>
        </w:r>
        <w:r>
          <w:rPr>
            <w:rFonts w:eastAsia="宋体"/>
            <w:lang w:eastAsia="zh-CN"/>
          </w:rPr>
          <w:t xml:space="preserve">e and </w:t>
        </w:r>
        <w:r w:rsidRPr="00B50A72">
          <w:rPr>
            <w:rFonts w:eastAsia="宋体"/>
            <w:lang w:eastAsia="zh-CN"/>
          </w:rPr>
          <w:t>other candidate SN</w:t>
        </w:r>
        <w:r>
          <w:rPr>
            <w:rFonts w:eastAsia="宋体"/>
            <w:lang w:eastAsia="zh-CN"/>
          </w:rPr>
          <w:t xml:space="preserve"> node indicated by the </w:t>
        </w:r>
        <w:r w:rsidRPr="00B50A72">
          <w:rPr>
            <w:rFonts w:eastAsia="宋体"/>
            <w:i/>
            <w:lang w:eastAsia="zh-CN"/>
          </w:rPr>
          <w:t xml:space="preserve">Target S-NG-RAN node ID </w:t>
        </w:r>
        <w:r w:rsidRPr="00A20CF2">
          <w:rPr>
            <w:rFonts w:eastAsia="宋体"/>
            <w:lang w:eastAsia="zh-CN"/>
          </w:rPr>
          <w:t xml:space="preserve">IE </w:t>
        </w:r>
        <w:r w:rsidRPr="00B50A72">
          <w:rPr>
            <w:rFonts w:eastAsia="宋体"/>
            <w:lang w:eastAsia="zh-CN"/>
          </w:rPr>
          <w:t>for S-CPAC.</w:t>
        </w:r>
      </w:ins>
    </w:p>
    <w:p w14:paraId="6D15BCBF" w14:textId="79C9B59E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A20CF2">
        <w:rPr>
          <w:rFonts w:eastAsia="宋体"/>
          <w:i/>
          <w:iCs/>
          <w:lang w:eastAsia="ja-JP"/>
        </w:rPr>
        <w:t>Acknowledge</w:t>
      </w:r>
      <w:r w:rsidRPr="00A20CF2">
        <w:rPr>
          <w:rFonts w:eastAsia="宋体"/>
          <w:lang w:eastAsia="ko-KR"/>
        </w:rPr>
        <w:t xml:space="preserve"> IE is included in the S-NODE ADDITION REQUEST ACKNOWLEDGE message, the M-NG-RAN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>node shall, if supported, consider the indicated PSCells are selected by the target SN as candidate PSCells for CPAC.</w:t>
      </w:r>
      <w:r w:rsidRPr="00A20CF2">
        <w:rPr>
          <w:rFonts w:eastAsia="宋体" w:hint="eastAsia"/>
          <w:lang w:eastAsia="zh-CN"/>
        </w:rPr>
        <w:t xml:space="preserve"> </w:t>
      </w:r>
    </w:p>
    <w:p w14:paraId="75F6E67E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 w:hint="eastAsia"/>
          <w:lang w:eastAsia="zh-CN"/>
        </w:rPr>
        <w:lastRenderedPageBreak/>
        <w:t xml:space="preserve">If the S-NG-RAN node applied a </w:t>
      </w:r>
      <w:r w:rsidRPr="00A20CF2">
        <w:rPr>
          <w:rFonts w:eastAsia="宋体"/>
          <w:lang w:eastAsia="zh-CN"/>
        </w:rPr>
        <w:t>complete</w:t>
      </w:r>
      <w:r w:rsidRPr="00A20CF2">
        <w:rPr>
          <w:rFonts w:eastAsia="宋体" w:hint="eastAsia"/>
          <w:lang w:eastAsia="zh-CN"/>
        </w:rPr>
        <w:t xml:space="preserve"> configuration</w:t>
      </w:r>
      <w:r w:rsidRPr="00A20CF2">
        <w:rPr>
          <w:rFonts w:eastAsia="宋体"/>
          <w:lang w:eastAsia="zh-CN"/>
        </w:rPr>
        <w:t xml:space="preserve"> for a specific PSCell</w:t>
      </w:r>
      <w:r w:rsidRPr="00A20CF2">
        <w:rPr>
          <w:rFonts w:eastAsia="宋体" w:hint="eastAsia"/>
          <w:lang w:eastAsia="zh-CN"/>
        </w:rPr>
        <w:t>, e.g.,</w:t>
      </w:r>
      <w:r w:rsidRPr="00A20CF2">
        <w:rPr>
          <w:rFonts w:eastAsia="宋体"/>
          <w:lang w:eastAsia="zh-CN"/>
        </w:rPr>
        <w:t xml:space="preserve"> as part of preparation of S-CPAC, the S-NG-RAN node shall inform the M-NG-RAN node by including the </w:t>
      </w:r>
      <w:r w:rsidRPr="00A20CF2">
        <w:rPr>
          <w:rFonts w:eastAsia="MS Mincho"/>
          <w:i/>
          <w:lang w:eastAsia="ko-KR"/>
        </w:rPr>
        <w:t xml:space="preserve">S-CPAC Complete Configuration Indicator </w:t>
      </w:r>
      <w:r w:rsidRPr="00A20CF2">
        <w:rPr>
          <w:rFonts w:eastAsia="MS Mincho"/>
          <w:lang w:eastAsia="ko-KR"/>
        </w:rPr>
        <w:t xml:space="preserve">IE in the </w:t>
      </w:r>
      <w:r w:rsidRPr="00A20CF2">
        <w:rPr>
          <w:rFonts w:eastAsia="MS Mincho"/>
          <w:i/>
          <w:iCs/>
          <w:lang w:eastAsia="ko-KR"/>
        </w:rPr>
        <w:t>Candidate PSCell with Other Information Item</w:t>
      </w:r>
      <w:r w:rsidRPr="00A20CF2">
        <w:rPr>
          <w:rFonts w:eastAsia="MS Mincho"/>
          <w:lang w:eastAsia="ko-KR"/>
        </w:rPr>
        <w:t xml:space="preserve"> IE in the </w:t>
      </w:r>
      <w:r w:rsidRPr="00A20CF2">
        <w:rPr>
          <w:rFonts w:eastAsia="MS Mincho"/>
          <w:i/>
          <w:iCs/>
          <w:lang w:eastAsia="ko-KR"/>
        </w:rPr>
        <w:t>Conditional PSCell Addition Information Acknowledge</w:t>
      </w:r>
      <w:r w:rsidRPr="00A20CF2">
        <w:rPr>
          <w:rFonts w:eastAsia="MS Mincho"/>
          <w:lang w:eastAsia="ko-KR"/>
        </w:rPr>
        <w:t xml:space="preserve"> IE in the </w:t>
      </w:r>
      <w:r w:rsidRPr="00A20CF2">
        <w:rPr>
          <w:rFonts w:eastAsia="宋体"/>
          <w:lang w:eastAsia="ko-KR"/>
        </w:rPr>
        <w:t>S-NODE ADDITION REQUEST ACKNOWLEDGE message.</w:t>
      </w:r>
    </w:p>
    <w:p w14:paraId="1BF55A66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20CF2">
        <w:rPr>
          <w:rFonts w:eastAsia="Malgun Gothic"/>
          <w:lang w:eastAsia="ko-KR"/>
        </w:rPr>
        <w:t xml:space="preserve">If the </w:t>
      </w:r>
      <w:r w:rsidRPr="00A20CF2">
        <w:rPr>
          <w:rFonts w:eastAsia="宋体"/>
          <w:i/>
          <w:lang w:eastAsia="ko-KR"/>
        </w:rPr>
        <w:t xml:space="preserve">CG-CandidateList </w:t>
      </w:r>
      <w:r w:rsidRPr="00A20CF2">
        <w:rPr>
          <w:rFonts w:eastAsia="宋体"/>
          <w:iCs/>
          <w:lang w:eastAsia="ko-KR"/>
        </w:rPr>
        <w:t>is included in the</w:t>
      </w:r>
      <w:r w:rsidRPr="00A20CF2">
        <w:rPr>
          <w:rFonts w:eastAsia="Malgun Gothic"/>
          <w:lang w:eastAsia="ko-KR"/>
        </w:rPr>
        <w:t xml:space="preserve"> </w:t>
      </w:r>
      <w:r w:rsidRPr="00A20CF2">
        <w:rPr>
          <w:rFonts w:eastAsia="宋体"/>
          <w:i/>
          <w:iCs/>
          <w:lang w:eastAsia="ja-JP"/>
        </w:rPr>
        <w:t>S-NG-RAN node to M-NG-RAN node Container</w:t>
      </w:r>
      <w:r w:rsidRPr="00A20CF2">
        <w:rPr>
          <w:rFonts w:eastAsia="Malgun Gothic"/>
          <w:lang w:eastAsia="ko-KR"/>
        </w:rPr>
        <w:t xml:space="preserve"> IE in the S-NODE </w:t>
      </w:r>
      <w:r w:rsidRPr="00A20CF2">
        <w:rPr>
          <w:rFonts w:eastAsia="宋体"/>
          <w:lang w:eastAsia="ko-KR"/>
        </w:rPr>
        <w:t xml:space="preserve">ADDITION </w:t>
      </w:r>
      <w:r w:rsidRPr="00A20CF2">
        <w:rPr>
          <w:rFonts w:eastAsia="Malgun Gothic"/>
          <w:lang w:eastAsia="ko-KR"/>
        </w:rPr>
        <w:t>REQUEST ACKNOWLEDGE message, the M-NG-RAN node shall, if supported, use it for the purpose of CPAC.</w:t>
      </w:r>
    </w:p>
    <w:p w14:paraId="2E99C0D0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/>
          <w:i/>
          <w:iCs/>
          <w:lang w:eastAsia="ko-KR"/>
        </w:rPr>
        <w:t>Estimated Arrival Probability</w:t>
      </w:r>
      <w:r w:rsidRPr="00A20CF2">
        <w:rPr>
          <w:rFonts w:eastAsia="宋体"/>
          <w:lang w:eastAsia="ko-KR"/>
        </w:rPr>
        <w:t xml:space="preserve"> IE is contained in the </w:t>
      </w:r>
      <w:r w:rsidRPr="00A20CF2">
        <w:rPr>
          <w:rFonts w:eastAsia="宋体"/>
          <w:i/>
          <w:lang w:eastAsia="ko-KR"/>
        </w:rPr>
        <w:t>Conditional PSCell Addition Information Request</w:t>
      </w:r>
      <w:r w:rsidRPr="00A20CF2">
        <w:rPr>
          <w:rFonts w:eastAsia="宋体"/>
          <w:lang w:eastAsia="ko-KR"/>
        </w:rPr>
        <w:t xml:space="preserve"> IE included in the S-NODE </w:t>
      </w:r>
      <w:r w:rsidRPr="00A20CF2">
        <w:rPr>
          <w:rFonts w:eastAsia="宋体"/>
          <w:lang w:eastAsia="zh-CN"/>
        </w:rPr>
        <w:t>ADDITION</w:t>
      </w:r>
      <w:r w:rsidRPr="00A20CF2">
        <w:rPr>
          <w:rFonts w:eastAsia="宋体"/>
          <w:lang w:eastAsia="ko-KR"/>
        </w:rPr>
        <w:t xml:space="preserve"> REQUEST message, then the candidate target </w:t>
      </w:r>
      <w:r w:rsidRPr="00A20CF2">
        <w:rPr>
          <w:rFonts w:eastAsia="宋体"/>
          <w:lang w:val="en-US" w:eastAsia="ko-KR"/>
        </w:rPr>
        <w:t>S-NG-RAN node</w:t>
      </w:r>
      <w:r w:rsidRPr="00A20CF2">
        <w:rPr>
          <w:rFonts w:eastAsia="宋体"/>
          <w:lang w:eastAsia="ko-KR"/>
        </w:rPr>
        <w:t xml:space="preserve"> may use the information to allocate necessary resources for the incoming CPAC procedure.</w:t>
      </w:r>
    </w:p>
    <w:p w14:paraId="4AE12C1D" w14:textId="1E499786" w:rsidR="002359FB" w:rsidRDefault="001711B7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="002359FB"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0846BD75" w14:textId="1D2BE4E0" w:rsidR="00060555" w:rsidRDefault="00060555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p w14:paraId="05A23767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101" w:name="_Toc155959830"/>
      <w:bookmarkStart w:id="102" w:name="_Toc113825160"/>
      <w:bookmarkStart w:id="103" w:name="_Toc106109339"/>
      <w:bookmarkStart w:id="104" w:name="_Toc105174502"/>
      <w:bookmarkStart w:id="105" w:name="_Toc98868218"/>
      <w:bookmarkStart w:id="106" w:name="_Toc97904148"/>
      <w:bookmarkStart w:id="107" w:name="_Toc88653792"/>
      <w:bookmarkStart w:id="108" w:name="_Toc74151320"/>
      <w:bookmarkStart w:id="109" w:name="_Toc66286625"/>
      <w:bookmarkStart w:id="110" w:name="_Toc64447131"/>
      <w:bookmarkStart w:id="111" w:name="_Toc56693588"/>
      <w:bookmarkStart w:id="112" w:name="_Toc51850585"/>
      <w:bookmarkStart w:id="113" w:name="_Toc45901506"/>
      <w:bookmarkStart w:id="114" w:name="_Toc45107886"/>
      <w:bookmarkStart w:id="115" w:name="_Toc44497498"/>
      <w:bookmarkStart w:id="116" w:name="_Toc36555788"/>
      <w:bookmarkStart w:id="117" w:name="_Toc29991388"/>
      <w:bookmarkStart w:id="118" w:name="_Toc20955193"/>
      <w:r w:rsidRPr="00060555">
        <w:rPr>
          <w:rFonts w:ascii="Arial" w:eastAsia="宋体" w:hAnsi="Arial"/>
          <w:sz w:val="24"/>
          <w:lang w:eastAsia="ko-KR"/>
        </w:rPr>
        <w:t>9.1.2.2</w:t>
      </w:r>
      <w:r w:rsidRPr="00060555">
        <w:rPr>
          <w:rFonts w:ascii="Arial" w:eastAsia="宋体" w:hAnsi="Arial"/>
          <w:sz w:val="24"/>
          <w:lang w:eastAsia="ko-KR"/>
        </w:rPr>
        <w:tab/>
        <w:t>S-NODE ADDITION REQUEST ACKNOWLEDGE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B341E7E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060555">
        <w:rPr>
          <w:rFonts w:eastAsia="宋体"/>
          <w:lang w:eastAsia="ko-KR"/>
        </w:rPr>
        <w:t xml:space="preserve">This message is sent by the </w:t>
      </w:r>
      <w:r w:rsidRPr="00060555">
        <w:rPr>
          <w:rFonts w:eastAsia="宋体"/>
          <w:lang w:eastAsia="zh-CN"/>
        </w:rPr>
        <w:t>S-NG-RAN node</w:t>
      </w:r>
      <w:r w:rsidRPr="00060555">
        <w:rPr>
          <w:rFonts w:eastAsia="宋体"/>
          <w:lang w:eastAsia="ko-KR"/>
        </w:rPr>
        <w:t xml:space="preserve"> to </w:t>
      </w:r>
      <w:r w:rsidRPr="00060555">
        <w:rPr>
          <w:rFonts w:eastAsia="宋体"/>
          <w:lang w:eastAsia="zh-CN"/>
        </w:rPr>
        <w:t>confirm</w:t>
      </w:r>
      <w:r w:rsidRPr="00060555">
        <w:rPr>
          <w:rFonts w:eastAsia="宋体"/>
          <w:lang w:eastAsia="ko-KR"/>
        </w:rPr>
        <w:t xml:space="preserve"> the </w:t>
      </w:r>
      <w:r w:rsidRPr="00060555">
        <w:rPr>
          <w:rFonts w:eastAsia="宋体"/>
          <w:lang w:eastAsia="zh-CN"/>
        </w:rPr>
        <w:t>M-NG-RAN node</w:t>
      </w:r>
      <w:r w:rsidRPr="00060555">
        <w:rPr>
          <w:rFonts w:eastAsia="宋体"/>
          <w:lang w:eastAsia="ko-KR"/>
        </w:rPr>
        <w:t xml:space="preserve"> about the </w:t>
      </w:r>
      <w:r w:rsidRPr="00060555">
        <w:rPr>
          <w:rFonts w:eastAsia="宋体"/>
          <w:lang w:eastAsia="zh-CN"/>
        </w:rPr>
        <w:t>S-NG-RAN node addition preparation</w:t>
      </w:r>
      <w:r w:rsidRPr="00060555">
        <w:rPr>
          <w:rFonts w:eastAsia="宋体"/>
          <w:lang w:eastAsia="ko-KR"/>
        </w:rPr>
        <w:t>.</w:t>
      </w:r>
    </w:p>
    <w:p w14:paraId="5982AAD4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060555">
        <w:rPr>
          <w:rFonts w:eastAsia="宋体"/>
          <w:lang w:eastAsia="ko-KR"/>
        </w:rPr>
        <w:t xml:space="preserve">Direction: </w:t>
      </w:r>
      <w:r w:rsidRPr="00060555">
        <w:rPr>
          <w:rFonts w:eastAsia="宋体"/>
          <w:lang w:eastAsia="zh-CN"/>
        </w:rPr>
        <w:t>S-NG-RAN node</w:t>
      </w:r>
      <w:r w:rsidRPr="00060555">
        <w:rPr>
          <w:rFonts w:eastAsia="宋体"/>
          <w:lang w:eastAsia="ko-KR"/>
        </w:rPr>
        <w:t xml:space="preserve"> </w:t>
      </w:r>
      <w:r w:rsidRPr="00060555">
        <w:rPr>
          <w:rFonts w:eastAsia="宋体"/>
          <w:lang w:eastAsia="ko-KR"/>
        </w:rPr>
        <w:sym w:font="Symbol" w:char="F0AE"/>
      </w:r>
      <w:r w:rsidRPr="00060555">
        <w:rPr>
          <w:rFonts w:eastAsia="宋体"/>
          <w:lang w:eastAsia="ko-KR"/>
        </w:rPr>
        <w:t xml:space="preserve"> </w:t>
      </w:r>
      <w:r w:rsidRPr="00060555">
        <w:rPr>
          <w:rFonts w:eastAsia="宋体"/>
          <w:lang w:eastAsia="zh-CN"/>
        </w:rPr>
        <w:t>M-NG-RAN node</w:t>
      </w:r>
      <w:r w:rsidRPr="00060555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0555" w:rsidRPr="00060555" w14:paraId="58C6494B" w14:textId="77777777" w:rsidTr="00D15E5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65C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3AB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949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E54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04D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39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7D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Assigned Criticality</w:t>
            </w:r>
          </w:p>
        </w:tc>
      </w:tr>
      <w:tr w:rsidR="00060555" w:rsidRPr="00060555" w14:paraId="16FBAA6C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B4D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EF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D81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DAF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66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F37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51A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060555" w:rsidRPr="00060555" w14:paraId="3594CABD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A58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4A5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9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156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NG-RAN node UE XnAP ID</w:t>
            </w:r>
          </w:p>
          <w:p w14:paraId="109E425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97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3FB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487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</w:p>
        </w:tc>
      </w:tr>
      <w:tr w:rsidR="00060555" w:rsidRPr="00060555" w14:paraId="1EAEEC65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7AA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S-NG-RAN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D87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5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FE5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NG-RAN node UE XnAP ID</w:t>
            </w:r>
          </w:p>
          <w:p w14:paraId="7C71346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9F4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9E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3D2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</w:p>
        </w:tc>
      </w:tr>
      <w:tr w:rsidR="00060555" w:rsidRPr="00060555" w14:paraId="227FC1AF" w14:textId="77777777" w:rsidTr="00D15E52">
        <w:trPr>
          <w:trHeight w:val="711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F6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b/>
                <w:bCs/>
                <w:i/>
                <w:iCs/>
                <w:noProof/>
                <w:color w:val="FF0000"/>
                <w:sz w:val="22"/>
                <w:szCs w:val="22"/>
                <w:highlight w:val="lightGray"/>
              </w:rPr>
            </w:pPr>
          </w:p>
          <w:p w14:paraId="651CF21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eastAsia="宋体"/>
                <w:b/>
                <w:bCs/>
                <w:i/>
                <w:iCs/>
                <w:noProof/>
                <w:color w:val="FF0000"/>
                <w:sz w:val="22"/>
                <w:szCs w:val="22"/>
                <w:highlight w:val="lightGray"/>
              </w:rPr>
              <w:t>//skip the unchanged part</w:t>
            </w:r>
          </w:p>
        </w:tc>
      </w:tr>
      <w:tr w:rsidR="00060555" w:rsidRPr="00060555" w14:paraId="3781323F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16F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D02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2F4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78B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71C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Includes the </w:t>
            </w:r>
            <w:r w:rsidRPr="00060555">
              <w:rPr>
                <w:rFonts w:ascii="Arial" w:eastAsia="等线" w:hAnsi="Arial" w:cs="Arial"/>
                <w:i/>
                <w:sz w:val="18"/>
                <w:lang w:val="fr-FR" w:eastAsia="fr-FR"/>
              </w:rPr>
              <w:t>CG-Config</w:t>
            </w: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message or the </w:t>
            </w:r>
            <w:r w:rsidRPr="00060555">
              <w:rPr>
                <w:rFonts w:ascii="Arial" w:eastAsia="等线" w:hAnsi="Arial" w:cs="Arial"/>
                <w:i/>
                <w:iCs/>
                <w:sz w:val="18"/>
                <w:lang w:val="fr-FR" w:eastAsia="fr-FR"/>
              </w:rPr>
              <w:t>CG-CandidateList</w:t>
            </w: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C2F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E1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</w:p>
        </w:tc>
      </w:tr>
      <w:tr w:rsidR="00060555" w:rsidRPr="00060555" w14:paraId="37F6AE7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3D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56C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8E6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D08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sv-SE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BE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265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C74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060555" w:rsidRPr="00060555" w14:paraId="2D2A67E3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679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DD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B2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015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696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5A4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2E2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060555" w:rsidRPr="00060555" w14:paraId="2AC65545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4CC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411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B81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037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3C5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1FE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17F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060555" w:rsidRPr="00060555" w14:paraId="53622D93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F95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ED5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7E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12A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Target Cell Global ID</w:t>
            </w:r>
          </w:p>
          <w:p w14:paraId="6BE5541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2F7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156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E6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060555" w:rsidRPr="00060555" w14:paraId="265E9775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73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335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21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067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A5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48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C0D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5FE030B2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2DB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65A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BD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B3F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F76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C00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A59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5701F94C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FD0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Batang" w:hAnsi="Arial" w:cs="Arial"/>
                <w:sz w:val="18"/>
                <w:lang w:val="fr-FR" w:eastAsia="fr-FR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994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1A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5C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A61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Indicates direct forwarding path is available between </w:t>
            </w: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lastRenderedPageBreak/>
              <w:t xml:space="preserve">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A34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384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7CFEDE0E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BC0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SCG Activation </w:t>
            </w: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A6E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822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0C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6B1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0E1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73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ignore</w:t>
            </w:r>
          </w:p>
        </w:tc>
      </w:tr>
      <w:tr w:rsidR="00060555" w:rsidRPr="00060555" w14:paraId="3AF83EF1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C98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Conditional PSCell Addition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19D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B0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3D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1A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B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AB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64DFDDAF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7C5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&gt;Candidate PSCell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8D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9E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iCs/>
                <w:sz w:val="18"/>
                <w:szCs w:val="18"/>
                <w:lang w:eastAsia="ja-JP"/>
              </w:rPr>
            </w:pPr>
            <w:r w:rsidRPr="00060555">
              <w:rPr>
                <w:rFonts w:ascii="Arial" w:eastAsia="等线" w:hAnsi="Arial" w:cs="Arial"/>
                <w:i/>
                <w:iCs/>
                <w:sz w:val="18"/>
                <w:szCs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BB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22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D1E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4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47B356E0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6F2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&gt;&gt;Candidate PSCell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F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C6C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C5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B97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B1C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53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467A4E1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BC8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134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B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55F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C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EC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67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681420D9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2FDA" w14:textId="77777777" w:rsidR="00060555" w:rsidRPr="00060555" w:rsidRDefault="00060555" w:rsidP="00060555">
            <w:pPr>
              <w:widowControl w:val="0"/>
              <w:autoSpaceDN w:val="0"/>
              <w:spacing w:after="0"/>
              <w:ind w:left="113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</w:t>
            </w:r>
            <w:bookmarkStart w:id="119" w:name="_Hlk151481193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Candidate PSCell with Other Information List</w:t>
            </w:r>
            <w:bookmarkEnd w:id="1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F3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9A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i/>
                <w:iCs/>
                <w:sz w:val="18"/>
                <w:szCs w:val="18"/>
                <w:lang w:val="fr-FR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12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A6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021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136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060555" w:rsidRPr="00060555" w14:paraId="6CFC26C2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662" w14:textId="77777777" w:rsidR="00060555" w:rsidRPr="00060555" w:rsidRDefault="00060555" w:rsidP="00060555">
            <w:pPr>
              <w:widowControl w:val="0"/>
              <w:autoSpaceDN w:val="0"/>
              <w:spacing w:after="0"/>
              <w:ind w:left="227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&gt;&gt;Candidate </w:t>
            </w:r>
            <w:r w:rsidRPr="00060555">
              <w:rPr>
                <w:rFonts w:ascii="Arial" w:eastAsia="Malgun Gothic" w:hAnsi="Arial" w:cs="Arial"/>
                <w:b/>
                <w:sz w:val="18"/>
                <w:lang w:val="fr-FR" w:eastAsia="ja-JP"/>
              </w:rPr>
              <w:t>PSCell</w:t>
            </w: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599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B7F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6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EA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8EA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8E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04EE3A80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CF7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07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10B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062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NR CGI</w:t>
            </w:r>
          </w:p>
          <w:p w14:paraId="0AED357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4B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794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1E2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6CF0EC56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F7C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28E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69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49D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Complete Configuration Indicator</w:t>
            </w:r>
          </w:p>
          <w:p w14:paraId="06B5FB9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FA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38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9F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4E9C6CAA" w14:textId="77777777" w:rsidTr="00D15E52">
        <w:trPr>
          <w:ins w:id="120" w:author="Samsung" w:date="2024-03-28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7C6" w14:textId="70778763" w:rsidR="00060555" w:rsidRPr="00060555" w:rsidRDefault="00060555" w:rsidP="00060555">
            <w:pPr>
              <w:widowControl w:val="0"/>
              <w:autoSpaceDN w:val="0"/>
              <w:spacing w:after="0"/>
              <w:ind w:left="113"/>
              <w:rPr>
                <w:ins w:id="121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22" w:author="Samsung" w:date="2024-03-28T11:36:00Z"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>&gt;Direct Forwarding Path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F7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3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DF7" w14:textId="3491DC86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4" w:author="Samsung" w:date="2024-03-28T11:36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ins w:id="125" w:author="Samsung" w:date="2024-03-28T11:36:00Z">
              <w:r w:rsidRPr="00060555">
                <w:rPr>
                  <w:rFonts w:ascii="Arial" w:eastAsia="等线" w:hAnsi="Arial" w:cs="Arial"/>
                  <w:i/>
                  <w:iCs/>
                  <w:sz w:val="18"/>
                  <w:szCs w:val="18"/>
                  <w:lang w:val="fr-FR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AF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6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91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7" w:author="Samsung" w:date="2024-03-28T11:36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470E" w14:textId="5AC5C862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Samsung" w:date="2024-03-28T11:36:00Z"/>
                <w:rFonts w:ascii="Arial" w:eastAsia="等线" w:hAnsi="Arial" w:cs="Arial"/>
                <w:bCs/>
                <w:sz w:val="18"/>
                <w:lang w:val="fr-FR" w:eastAsia="ja-JP"/>
              </w:rPr>
            </w:pPr>
            <w:ins w:id="129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86B" w14:textId="70A55148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Samsung" w:date="2024-03-28T11:36:00Z"/>
                <w:rFonts w:ascii="Arial" w:eastAsia="等线" w:hAnsi="Arial" w:cs="Arial"/>
                <w:sz w:val="18"/>
                <w:lang w:val="en-US" w:eastAsia="zh-CN"/>
              </w:rPr>
            </w:pPr>
            <w:ins w:id="131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ignore</w:t>
              </w:r>
            </w:ins>
          </w:p>
        </w:tc>
      </w:tr>
      <w:tr w:rsidR="00060555" w:rsidRPr="00060555" w14:paraId="480C284C" w14:textId="77777777" w:rsidTr="00D15E52">
        <w:trPr>
          <w:ins w:id="132" w:author="Samsung" w:date="2024-03-28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210" w14:textId="112C36C3" w:rsidR="00060555" w:rsidRPr="00060555" w:rsidRDefault="00060555" w:rsidP="00060555">
            <w:pPr>
              <w:widowControl w:val="0"/>
              <w:autoSpaceDN w:val="0"/>
              <w:spacing w:after="0"/>
              <w:ind w:left="227"/>
              <w:rPr>
                <w:ins w:id="133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34" w:author="Samsung" w:date="2024-03-28T11:36:00Z"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>&gt;&gt;Direct Forwarding Path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D5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5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28D" w14:textId="683D9733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6" w:author="Samsung" w:date="2024-03-28T11:36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ins w:id="137" w:author="Samsung" w:date="2024-03-28T11:36:00Z">
              <w:r w:rsidRPr="00060555">
                <w:rPr>
                  <w:rFonts w:ascii="Arial" w:eastAsia="等线" w:hAnsi="Arial" w:cs="Arial"/>
                  <w:i/>
                  <w:sz w:val="18"/>
                  <w:szCs w:val="18"/>
                  <w:lang w:val="fr-FR" w:eastAsia="ja-JP"/>
                </w:rPr>
                <w:t xml:space="preserve">1 .. </w:t>
              </w:r>
              <w:r w:rsidRPr="00060555">
                <w:rPr>
                  <w:rFonts w:ascii="Arial" w:eastAsia="等线" w:hAnsi="Arial" w:cs="Arial"/>
                  <w:i/>
                  <w:sz w:val="18"/>
                  <w:lang w:val="fr-FR" w:eastAsia="ja-JP"/>
                </w:rPr>
                <w:t>&lt;maxnoofTargetSNsMinusOne&gt;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5E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8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29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9" w:author="Samsung" w:date="2024-03-28T11:36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B887" w14:textId="1DDE80DB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Samsung" w:date="2024-03-28T11:36:00Z"/>
                <w:rFonts w:ascii="Arial" w:eastAsia="等线" w:hAnsi="Arial" w:cs="Arial"/>
                <w:bCs/>
                <w:sz w:val="18"/>
                <w:lang w:val="fr-FR" w:eastAsia="ja-JP"/>
              </w:rPr>
            </w:pPr>
            <w:ins w:id="141" w:author="Samsung" w:date="2024-03-28T11:36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9D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Samsung" w:date="2024-03-28T11:36:00Z"/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19AFD157" w14:textId="77777777" w:rsidTr="00D15E52">
        <w:trPr>
          <w:ins w:id="143" w:author="Samsung" w:date="2024-03-28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E83C" w14:textId="7C0218AA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ins w:id="144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45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&gt;&gt;&gt;Target S-NG-RAN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718" w14:textId="77791A0E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6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47" w:author="Samsung" w:date="2024-03-28T11:36:00Z">
              <w:r w:rsidRPr="00060555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0A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8" w:author="Samsung" w:date="2024-03-28T11:36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54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9" w:author="Samsung" w:date="2024-03-28T11:36:00Z"/>
                <w:rFonts w:ascii="Arial" w:eastAsia="等线" w:hAnsi="Arial" w:cs="Arial"/>
                <w:sz w:val="18"/>
                <w:lang w:val="fr-FR" w:eastAsia="fr-FR"/>
              </w:rPr>
            </w:pPr>
            <w:ins w:id="150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Global NG-RAN Node ID</w:t>
              </w:r>
            </w:ins>
          </w:p>
          <w:p w14:paraId="7D019351" w14:textId="48AB71FA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51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52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AAB" w14:textId="744054AA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53" w:author="Samsung" w:date="2024-03-28T11:36:00Z"/>
                <w:rFonts w:ascii="Arial" w:eastAsia="等线" w:hAnsi="Arial" w:cs="Arial"/>
                <w:sz w:val="18"/>
                <w:lang w:val="fr-FR" w:eastAsia="zh-CN"/>
              </w:rPr>
            </w:pPr>
            <w:ins w:id="154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Other candidate SN under preparation for S-CPAC.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FDC" w14:textId="62FCFD95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Samsung" w:date="2024-03-28T11:36:00Z"/>
                <w:rFonts w:ascii="Arial" w:eastAsia="等线" w:hAnsi="Arial" w:cs="Arial"/>
                <w:bCs/>
                <w:sz w:val="18"/>
                <w:lang w:val="fr-FR" w:eastAsia="ja-JP"/>
              </w:rPr>
            </w:pPr>
            <w:ins w:id="156" w:author="Samsung" w:date="2024-03-28T11:36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75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Samsung" w:date="2024-03-28T11:36:00Z"/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73536C63" w14:textId="77777777" w:rsidTr="00D15E52">
        <w:trPr>
          <w:ins w:id="158" w:author="Samsung" w:date="2024-03-28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28C" w14:textId="1E9938D6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ins w:id="159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60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&gt;&gt;&gt;Direct Forwarding Path Availability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286" w14:textId="77263F4F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1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62" w:author="Samsung" w:date="2024-03-28T11:36:00Z">
              <w:r w:rsidRPr="00060555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B5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3" w:author="Samsung" w:date="2024-03-28T11:36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7AD" w14:textId="1157A42D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4" w:author="Samsung" w:date="2024-03-28T11:36:00Z"/>
                <w:rFonts w:ascii="Arial" w:eastAsia="等线" w:hAnsi="Arial" w:cs="Arial"/>
                <w:sz w:val="18"/>
                <w:lang w:val="fr-FR" w:eastAsia="ja-JP"/>
              </w:rPr>
            </w:pPr>
            <w:ins w:id="165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ENUMERATED (direct path available,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099" w14:textId="6A420A2B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6" w:author="Samsung" w:date="2024-03-28T11:36:00Z"/>
                <w:rFonts w:ascii="Arial" w:eastAsia="等线" w:hAnsi="Arial" w:cs="Arial"/>
                <w:sz w:val="18"/>
                <w:lang w:val="fr-FR" w:eastAsia="zh-CN"/>
              </w:rPr>
            </w:pPr>
            <w:ins w:id="167" w:author="Samsung" w:date="2024-03-28T11:36:00Z"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Indicates direct forwarding path is available between  candidate SN and </w:t>
              </w:r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other candidate</w:t>
              </w:r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SN indicated by  </w:t>
              </w:r>
              <w:r w:rsidRPr="00060555">
                <w:rPr>
                  <w:rFonts w:ascii="Arial" w:eastAsia="等线" w:hAnsi="Arial" w:cs="Arial"/>
                  <w:i/>
                  <w:sz w:val="18"/>
                  <w:lang w:val="fr-FR" w:eastAsia="zh-CN"/>
                </w:rPr>
                <w:t>Target S-NG-RAN node ID</w:t>
              </w:r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IE for S-CPAC.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4E1" w14:textId="028CF9D4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Samsung" w:date="2024-03-28T11:36:00Z"/>
                <w:rFonts w:ascii="Arial" w:eastAsia="等线" w:hAnsi="Arial" w:cs="Arial"/>
                <w:bCs/>
                <w:sz w:val="18"/>
                <w:lang w:val="fr-FR" w:eastAsia="ja-JP"/>
              </w:rPr>
            </w:pPr>
            <w:ins w:id="169" w:author="Samsung" w:date="2024-03-28T11:36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04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Samsung" w:date="2024-03-28T11:36:00Z"/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07E6CA7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E7B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SN Mobility </w:t>
            </w: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25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5E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F66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szCs w:val="18"/>
                <w:lang w:val="fr-FR"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6EB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DC1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6AB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</w:tr>
      <w:tr w:rsidR="00060555" w:rsidRPr="00060555" w14:paraId="3335558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5E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589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FB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11D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D9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0C5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F23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060555" w:rsidRPr="00060555" w14:paraId="3AFC01D1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768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lastRenderedPageBreak/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0C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73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005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AE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424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B03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2685119A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9580" w14:textId="77777777" w:rsidR="00060555" w:rsidRPr="00060555" w:rsidRDefault="00060555" w:rsidP="00060555">
            <w:pPr>
              <w:keepNext/>
              <w:keepLines/>
              <w:autoSpaceDN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&gt;</w:t>
            </w:r>
            <w:r w:rsidRPr="00060555">
              <w:rPr>
                <w:rFonts w:ascii="Arial" w:eastAsia="Malgun Gothic" w:hAnsi="Arial" w:cs="Arial"/>
                <w:bCs/>
                <w:sz w:val="18"/>
                <w:lang w:val="fr-FR" w:eastAsia="ja-JP"/>
              </w:rPr>
              <w:t>PCell</w:t>
            </w: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42E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42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49E5" w14:textId="77777777" w:rsidR="00060555" w:rsidRPr="00060555" w:rsidRDefault="00060555" w:rsidP="00060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Global NG-RAN Cell Identity</w:t>
            </w:r>
          </w:p>
          <w:p w14:paraId="1057D77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F0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1D8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04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</w:p>
        </w:tc>
      </w:tr>
      <w:tr w:rsidR="00060555" w:rsidRPr="00060555" w14:paraId="68FED509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FC7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71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3F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E76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35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83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75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</w:tbl>
    <w:p w14:paraId="133FA8B8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0555" w:rsidRPr="00060555" w14:paraId="502F27E8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444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42C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Explanation</w:t>
            </w:r>
          </w:p>
        </w:tc>
      </w:tr>
      <w:tr w:rsidR="00060555" w:rsidRPr="00060555" w14:paraId="2F35A975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D80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maxnoof</w:t>
            </w: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823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Maximum no. of PDU sessions. Value is 256</w:t>
            </w:r>
          </w:p>
        </w:tc>
      </w:tr>
      <w:tr w:rsidR="00060555" w:rsidRPr="00060555" w14:paraId="076AED17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B98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maxnoofPSCellCandidate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647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Maximum no, of PSCell candidate. Value is 8</w:t>
            </w:r>
          </w:p>
        </w:tc>
      </w:tr>
      <w:tr w:rsidR="00F37B0E" w:rsidRPr="00060555" w14:paraId="7AE05CE3" w14:textId="77777777" w:rsidTr="00D15E52">
        <w:trPr>
          <w:ins w:id="171" w:author="Samsung" w:date="2024-03-28T11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916" w14:textId="093DDA8E" w:rsidR="00F37B0E" w:rsidRPr="00060555" w:rsidRDefault="00F37B0E" w:rsidP="00F37B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72" w:author="Samsung" w:date="2024-03-28T11:38:00Z"/>
                <w:rFonts w:ascii="Arial" w:eastAsia="等线" w:hAnsi="Arial" w:cs="Arial"/>
                <w:sz w:val="18"/>
                <w:lang w:val="fr-FR" w:eastAsia="fr-FR"/>
              </w:rPr>
            </w:pPr>
            <w:ins w:id="173" w:author="Samsung" w:date="2024-03-28T11:38:00Z">
              <w:r w:rsidRPr="00060555">
                <w:rPr>
                  <w:rFonts w:ascii="Arial" w:hAnsi="Arial" w:cs="Arial"/>
                  <w:sz w:val="18"/>
                  <w:szCs w:val="18"/>
                </w:rPr>
                <w:t>maxnoofTargetSNsMinusOne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2D0" w14:textId="24F632C2" w:rsidR="00F37B0E" w:rsidRPr="00060555" w:rsidRDefault="00F37B0E" w:rsidP="00F37B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74" w:author="Samsung" w:date="2024-03-28T11:38:00Z"/>
                <w:rFonts w:ascii="Arial" w:eastAsia="等线" w:hAnsi="Arial" w:cs="Arial"/>
                <w:sz w:val="18"/>
                <w:lang w:val="fr-FR" w:eastAsia="fr-FR"/>
              </w:rPr>
            </w:pPr>
            <w:ins w:id="175" w:author="Samsung" w:date="2024-03-28T11:38:00Z">
              <w:r w:rsidRPr="00060555">
                <w:rPr>
                  <w:rFonts w:ascii="Arial" w:hAnsi="Arial" w:cs="Arial"/>
                  <w:sz w:val="18"/>
                  <w:szCs w:val="18"/>
                </w:rPr>
                <w:t>Maximum no. of the target S-NG-RAN nodes minus 1. Value is 7</w:t>
              </w:r>
            </w:ins>
          </w:p>
        </w:tc>
      </w:tr>
    </w:tbl>
    <w:p w14:paraId="310DE392" w14:textId="77777777" w:rsidR="00060555" w:rsidRPr="00060555" w:rsidRDefault="00060555" w:rsidP="00060555">
      <w:pPr>
        <w:overflowPunct w:val="0"/>
        <w:autoSpaceDE w:val="0"/>
        <w:autoSpaceDN w:val="0"/>
        <w:adjustRightInd w:val="0"/>
        <w:jc w:val="both"/>
        <w:rPr>
          <w:rFonts w:eastAsia="MS Mincho"/>
          <w:b/>
          <w:lang w:eastAsia="ja-JP"/>
        </w:rPr>
      </w:pPr>
    </w:p>
    <w:p w14:paraId="7CE02596" w14:textId="77777777" w:rsidR="00060555" w:rsidRPr="00060555" w:rsidRDefault="00060555" w:rsidP="00060555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r w:rsidRPr="00060555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37F81D33" w14:textId="77777777" w:rsidR="00060555" w:rsidRDefault="00060555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AEE7653" w14:textId="39C8805F" w:rsidR="00060555" w:rsidRDefault="00205030" w:rsidP="000B5A6B">
      <w:pPr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/>
      </w:r>
    </w:p>
    <w:p w14:paraId="5BF18472" w14:textId="77777777" w:rsidR="003B5126" w:rsidRPr="00060555" w:rsidRDefault="003B5126" w:rsidP="00060555">
      <w:pPr>
        <w:rPr>
          <w:lang w:eastAsia="zh-CN"/>
        </w:rPr>
        <w:sectPr w:rsidR="003B5126" w:rsidRPr="00060555" w:rsidSect="00AF02F1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B9381CB" w14:textId="77777777" w:rsidR="00FE417C" w:rsidRPr="00FE417C" w:rsidRDefault="00FE417C" w:rsidP="00FE41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76" w:name="_Toc20955408"/>
      <w:bookmarkStart w:id="177" w:name="_Toc29991616"/>
      <w:bookmarkStart w:id="178" w:name="_Toc36556019"/>
      <w:bookmarkStart w:id="179" w:name="_Toc44497804"/>
      <w:bookmarkStart w:id="180" w:name="_Toc45108191"/>
      <w:bookmarkStart w:id="181" w:name="_Toc45901811"/>
      <w:bookmarkStart w:id="182" w:name="_Toc51850892"/>
      <w:bookmarkStart w:id="183" w:name="_Toc56693896"/>
      <w:bookmarkStart w:id="184" w:name="_Toc64447440"/>
      <w:bookmarkStart w:id="185" w:name="_Toc66286934"/>
      <w:bookmarkStart w:id="186" w:name="_Toc74151632"/>
      <w:bookmarkStart w:id="187" w:name="_Toc88654106"/>
      <w:bookmarkStart w:id="188" w:name="_Toc97904462"/>
      <w:bookmarkStart w:id="189" w:name="_Toc98868600"/>
      <w:bookmarkStart w:id="190" w:name="_Toc105174886"/>
      <w:bookmarkStart w:id="191" w:name="_Toc106109723"/>
      <w:bookmarkStart w:id="192" w:name="_Toc113825545"/>
      <w:bookmarkStart w:id="193" w:name="_Toc155960266"/>
      <w:r w:rsidRPr="00FE417C">
        <w:rPr>
          <w:rFonts w:ascii="Arial" w:eastAsia="宋体" w:hAnsi="Arial"/>
          <w:sz w:val="28"/>
          <w:lang w:eastAsia="ko-KR"/>
        </w:rPr>
        <w:lastRenderedPageBreak/>
        <w:t>9.3.5</w:t>
      </w:r>
      <w:r w:rsidRPr="00FE417C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833AD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18C146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5F86E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6C4E91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3B300E5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DA430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EEA22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74D654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4F3444E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2344AE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1CDC01F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F4545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5F9517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5AFC3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72EBF3B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0F1BB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34A685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35811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1499343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5473DAB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7B9BABE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1E1E809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bookmarkStart w:id="194" w:name="_Hlk36619637"/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194"/>
    </w:p>
    <w:p w14:paraId="1337888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547C956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4A7D6B4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4888BC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id-DLCarrierList,</w:t>
      </w:r>
    </w:p>
    <w:p w14:paraId="40A379A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5A7F766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14:paraId="66ED383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14:paraId="35933D3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14:paraId="6C9F9A7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FE417C">
        <w:rPr>
          <w:rFonts w:ascii="Courier New" w:eastAsia="宋体" w:hAnsi="Courier New"/>
          <w:noProof/>
          <w:sz w:val="16"/>
          <w:lang w:eastAsia="ja-JP"/>
        </w:rPr>
        <w:t>dataF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41F6291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id-LastE-UTRANPLMNIdentity,</w:t>
      </w:r>
    </w:p>
    <w:p w14:paraId="1B9236A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346CD4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id-IntendedTDD-DL-ULConfiguration-NR,</w:t>
      </w:r>
    </w:p>
    <w:p w14:paraId="5E3EE4C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id-MaxIPrate-DL,</w:t>
      </w:r>
    </w:p>
    <w:p w14:paraId="2DDA9B8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14:paraId="368D549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14:paraId="66F3412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14:paraId="1D1771A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id-PDUSession-PairID,</w:t>
      </w:r>
    </w:p>
    <w:p w14:paraId="276ED5A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14:paraId="620728E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14:paraId="47BA145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14:paraId="48AA49C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47DE50A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14:paraId="36C826C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14:paraId="378559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id-SplitSessionIndicator,</w:t>
      </w:r>
    </w:p>
    <w:p w14:paraId="11B5DB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14:paraId="08AA1C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14:paraId="010C39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4D06853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id-NPN-Broadcast-Information,</w:t>
      </w:r>
    </w:p>
    <w:p w14:paraId="0E31852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14:paraId="1CCDAC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14:paraId="19610AA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3AE20D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id-LTEUESidelinkAggregateMaximumBitRate,</w:t>
      </w:r>
    </w:p>
    <w:p w14:paraId="0D3150A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37EFB98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id-NRUESidelinkAggregateMaximumBitRate,</w:t>
      </w:r>
    </w:p>
    <w:p w14:paraId="02AC9BD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id-ExtendedRATRestrictionInformation,</w:t>
      </w:r>
    </w:p>
    <w:p w14:paraId="32E2C13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14:paraId="401A895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14:paraId="55128CF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3B7B85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</w:p>
    <w:p w14:paraId="7A27300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4C6966C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2981C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id-NBIoT-UL-DL-AlignmentOffset,</w:t>
      </w:r>
    </w:p>
    <w:p w14:paraId="209ACB5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FE417C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77FCF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id-CarrierList,</w:t>
      </w:r>
    </w:p>
    <w:p w14:paraId="2F303BD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id-ULCarrierList,</w:t>
      </w:r>
    </w:p>
    <w:p w14:paraId="687566A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id-FrequencyShift7p5khz,</w:t>
      </w:r>
    </w:p>
    <w:p w14:paraId="7AF0C9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id-SSB-PositionsInBurst,</w:t>
      </w:r>
    </w:p>
    <w:p w14:paraId="025EA9A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9F5E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95" w:name="_Hlk34814094"/>
    </w:p>
    <w:p w14:paraId="70E9337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id-Redundant-DL-NG-U-TNLatNG-RAN,</w:t>
      </w:r>
    </w:p>
    <w:bookmarkEnd w:id="195"/>
    <w:p w14:paraId="3D68DD1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7AF6061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14:paraId="4B5427D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id-ExtendedPacketDelayBudget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14:paraId="76898FF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1664D2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34E45F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83F5CB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71D566E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22D94DC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0589F5C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14:paraId="18A5CFD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14:paraId="2C2460E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14:paraId="0AA71F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486E067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14:paraId="3FFC04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14:paraId="42516EC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14:paraId="4913087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14:paraId="7A382D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582D95D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67D9668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1A3FA0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15F8D12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14:paraId="057CA12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9403DA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14:paraId="5089DE4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196" w:name="_Hlk89168732"/>
      <w:r w:rsidRPr="00FE417C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196"/>
    </w:p>
    <w:p w14:paraId="5420FC8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</w:t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ecurityIndication,</w:t>
      </w:r>
    </w:p>
    <w:p w14:paraId="108453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id-RRCConnReestab-Indicator,</w:t>
      </w:r>
    </w:p>
    <w:p w14:paraId="3F72362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id-SourceDLForwardingIPAddress,</w:t>
      </w:r>
    </w:p>
    <w:p w14:paraId="1B93F3E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FE417C">
        <w:rPr>
          <w:rFonts w:ascii="Courier New" w:eastAsia="宋体" w:hAnsi="Courier New" w:hint="eastAsia"/>
          <w:noProof/>
          <w:sz w:val="16"/>
          <w:lang w:eastAsia="zh-CN"/>
        </w:rPr>
        <w:t>Node</w:t>
      </w:r>
      <w:r w:rsidRPr="00FE417C">
        <w:rPr>
          <w:rFonts w:ascii="Courier New" w:eastAsia="宋体" w:hAnsi="Courier New"/>
          <w:noProof/>
          <w:sz w:val="16"/>
          <w:lang w:eastAsia="ko-KR"/>
        </w:rPr>
        <w:t>DLForwardingIPAddress,</w:t>
      </w:r>
    </w:p>
    <w:p w14:paraId="16016D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id-M4ReportAmount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FCC7CD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5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72DD52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6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FB07DD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7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0D84A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  <w:t>id-BeamMeasurementIndicationM1,</w:t>
      </w:r>
    </w:p>
    <w:p w14:paraId="24C1BA5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id-Supported-MBS-</w:t>
      </w:r>
      <w:r w:rsidRPr="00FE417C">
        <w:rPr>
          <w:rFonts w:ascii="Courier New" w:eastAsia="宋体" w:hAnsi="Courier New"/>
          <w:noProof/>
          <w:sz w:val="16"/>
          <w:lang w:eastAsia="ko-KR"/>
        </w:rPr>
        <w:t>F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SA</w:t>
      </w:r>
      <w:r w:rsidRPr="00FE417C">
        <w:rPr>
          <w:rFonts w:ascii="Courier New" w:eastAsia="宋体" w:hAnsi="Courier New"/>
          <w:noProof/>
          <w:sz w:val="16"/>
          <w:lang w:eastAsia="ko-KR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FE417C">
        <w:rPr>
          <w:rFonts w:ascii="Courier New" w:eastAsia="宋体" w:hAnsi="Courier New"/>
          <w:noProof/>
          <w:sz w:val="16"/>
          <w:lang w:eastAsia="ko-KR"/>
        </w:rPr>
        <w:t>D-List,</w:t>
      </w:r>
    </w:p>
    <w:p w14:paraId="371704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等线" w:hAnsi="Courier New"/>
          <w:noProof/>
          <w:sz w:val="16"/>
          <w:lang w:eastAsia="ko-KR"/>
        </w:rPr>
        <w:t>id-</w:t>
      </w:r>
      <w:r w:rsidRPr="00FE417C">
        <w:rPr>
          <w:rFonts w:ascii="Courier New" w:eastAsia="等线" w:hAnsi="Courier New"/>
          <w:noProof/>
          <w:sz w:val="16"/>
          <w:lang w:eastAsia="ja-JP"/>
        </w:rPr>
        <w:t>MBS-</w:t>
      </w:r>
      <w:r w:rsidRPr="00FE417C">
        <w:rPr>
          <w:rFonts w:ascii="Courier New" w:eastAsia="等线" w:hAnsi="Courier New" w:hint="eastAsia"/>
          <w:noProof/>
          <w:sz w:val="16"/>
          <w:lang w:eastAsia="ja-JP"/>
        </w:rPr>
        <w:t>AssistanceInformation</w:t>
      </w:r>
      <w:r w:rsidRPr="00FE417C">
        <w:rPr>
          <w:rFonts w:ascii="Courier New" w:eastAsia="等线" w:hAnsi="Courier New"/>
          <w:noProof/>
          <w:sz w:val="16"/>
          <w:lang w:eastAsia="ja-JP"/>
        </w:rPr>
        <w:t>,</w:t>
      </w:r>
    </w:p>
    <w:p w14:paraId="0922308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id-MBS-SessionAssociatedInformation,</w:t>
      </w:r>
    </w:p>
    <w:p w14:paraId="7FADA01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id-MBS-SessionInformation-List,</w:t>
      </w:r>
    </w:p>
    <w:p w14:paraId="42E43AE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id-SliceRadioResourceStatus-List,</w:t>
      </w:r>
    </w:p>
    <w:p w14:paraId="48B547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ja-JP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</w:t>
      </w:r>
      <w:r w:rsidRPr="00FE417C">
        <w:rPr>
          <w:rFonts w:ascii="Courier New" w:eastAsia="宋体" w:hAnsi="Courier New"/>
          <w:noProof/>
          <w:sz w:val="16"/>
          <w:lang w:val="en-US" w:eastAsia="ja-JP"/>
        </w:rPr>
        <w:t>ompositeAvailableCapacitySupplementaryUplink,</w:t>
      </w:r>
    </w:p>
    <w:p w14:paraId="6D7862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SSBOffsets-List,</w:t>
      </w:r>
    </w:p>
    <w:p w14:paraId="3E5C9BC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id-NG-RANnode2SSBOffsetsModificationRange,</w:t>
      </w:r>
    </w:p>
    <w:p w14:paraId="01D17D1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id-NR-U-Channel-List,</w:t>
      </w:r>
    </w:p>
    <w:p w14:paraId="5CB778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id-NR-U-ChannelInfo-List,</w:t>
      </w:r>
    </w:p>
    <w:p w14:paraId="05A112F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id-MIMOPRBusageInformation,</w:t>
      </w:r>
    </w:p>
    <w:p w14:paraId="0F6209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z w:val="16"/>
          <w:lang w:eastAsia="ja-JP"/>
        </w:rPr>
        <w:t>UEAssistantIdentifier,</w:t>
      </w:r>
    </w:p>
    <w:p w14:paraId="3F2145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7A7797A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5902E8A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5FA3D44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FE417C">
        <w:rPr>
          <w:rFonts w:ascii="Courier New" w:eastAsia="宋体" w:hAnsi="Courier New" w:cs="Courier New"/>
          <w:noProof/>
          <w:sz w:val="16"/>
          <w:szCs w:val="16"/>
        </w:rPr>
        <w:t>GNB-DU-Cell-Resource-Configuration,</w:t>
      </w:r>
    </w:p>
    <w:p w14:paraId="2B13E64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</w:pPr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357567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ab/>
      </w:r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14:paraId="741D723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28B4141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id-SurvivalTime,</w:t>
      </w:r>
    </w:p>
    <w:p w14:paraId="1F732A9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2035CF3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4B5ACA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751349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7FFC5D2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val="en-US" w:eastAsia="ko-KR"/>
        </w:rPr>
      </w:pPr>
      <w:r w:rsidRPr="00FE417C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F8EC63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 w:hint="eastAsia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noProof/>
          <w:sz w:val="16"/>
          <w:lang w:eastAsia="ja-JP"/>
        </w:rPr>
        <w:t>id-PositioningInformation,</w:t>
      </w:r>
    </w:p>
    <w:p w14:paraId="7357CBA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E417C">
        <w:rPr>
          <w:rFonts w:ascii="Courier New" w:eastAsia="宋体" w:hAnsi="Courier New"/>
          <w:noProof/>
          <w:sz w:val="16"/>
          <w:lang w:eastAsia="en-GB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id-ServedCellSpecificInfoReq-NR,</w:t>
      </w:r>
    </w:p>
    <w:p w14:paraId="0A2BC5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id-TAINSAGSupportList,</w:t>
      </w:r>
    </w:p>
    <w:p w14:paraId="4C4628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E417C">
        <w:rPr>
          <w:rFonts w:ascii="Courier New" w:eastAsia="宋体" w:hAnsi="Courier New"/>
          <w:noProof/>
          <w:sz w:val="16"/>
          <w:lang w:eastAsia="en-GB"/>
        </w:rPr>
        <w:tab/>
        <w:t>id-earlyMeasurement,</w:t>
      </w:r>
    </w:p>
    <w:p w14:paraId="3A833FB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ja-JP"/>
        </w:rPr>
        <w:t>id-BeamMeasurementsReportConfiguration,</w:t>
      </w:r>
    </w:p>
    <w:p w14:paraId="58315F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FE417C">
        <w:rPr>
          <w:rFonts w:ascii="Courier New" w:eastAsia="宋体" w:hAnsi="Courier New" w:cs="Arial"/>
          <w:noProof/>
          <w:sz w:val="16"/>
          <w:szCs w:val="18"/>
          <w:lang w:eastAsia="zh-CN"/>
        </w:rPr>
        <w:t>CoverageModificationCause,</w:t>
      </w:r>
    </w:p>
    <w:p w14:paraId="791929D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Extension,</w:t>
      </w:r>
    </w:p>
    <w:p w14:paraId="556680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5853408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id-Full-and-Short-I-RNTI-Profile-List</w:t>
      </w:r>
      <w:r w:rsidRPr="00FE417C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0CDEC7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id-Q</w:t>
      </w:r>
      <w:r w:rsidRPr="00FE417C">
        <w:rPr>
          <w:rFonts w:ascii="Courier New" w:eastAsia="宋体" w:hAnsi="Courier New"/>
          <w:noProof/>
          <w:sz w:val="16"/>
          <w:lang w:eastAsia="zh-CN"/>
        </w:rPr>
        <w:t>osFlowMappingIndication,</w:t>
      </w:r>
    </w:p>
    <w:p w14:paraId="59A947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id-EquivalentSNPNs,</w:t>
      </w:r>
    </w:p>
    <w:p w14:paraId="4E16FFF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id-CHOTimeBasedInformation,</w:t>
      </w:r>
    </w:p>
    <w:p w14:paraId="6367269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id-ChannelOccupancyTimePercentageUL,</w:t>
      </w:r>
    </w:p>
    <w:p w14:paraId="0741142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id-EnergyDetectionThresholdUL,</w:t>
      </w:r>
    </w:p>
    <w:p w14:paraId="66ADE73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id-PSCellListContainer,</w:t>
      </w:r>
    </w:p>
    <w:p w14:paraId="388C0FC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id-RadioResourceStatusNR-U,</w:t>
      </w:r>
    </w:p>
    <w:p w14:paraId="70464D9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FE417C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541B5C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38C58CE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DBC64B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zh-CN"/>
        </w:rPr>
        <w:t>id-</w:t>
      </w:r>
      <w:r w:rsidRPr="00FE417C">
        <w:rPr>
          <w:rFonts w:ascii="Courier New" w:eastAsia="宋体" w:hAnsi="Courier New"/>
          <w:noProof/>
          <w:sz w:val="16"/>
          <w:lang w:eastAsia="ko-KR"/>
        </w:rPr>
        <w:t>ClockQualityReportingControlInfo,</w:t>
      </w:r>
    </w:p>
    <w:p w14:paraId="0F70D40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id-CapabilityForBATAdaptation,</w:t>
      </w:r>
    </w:p>
    <w:p w14:paraId="768269E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FE417C">
        <w:rPr>
          <w:rFonts w:ascii="Courier New" w:eastAsia="宋体" w:hAnsi="Courier New" w:cs="Courier New"/>
          <w:noProof/>
          <w:sz w:val="16"/>
          <w:szCs w:val="16"/>
          <w:lang w:eastAsia="en-GB"/>
        </w:rPr>
        <w:t>id-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PNI-NPN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B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ased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MDT,</w:t>
      </w:r>
    </w:p>
    <w:p w14:paraId="0424C1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PNI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NPN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AreaScopeofMDT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110F8B6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SNPN-CellBasedMDT,</w:t>
      </w:r>
    </w:p>
    <w:p w14:paraId="1C63F3A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SNPN-TAIBasedMDT,</w:t>
      </w:r>
    </w:p>
    <w:p w14:paraId="4186B2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SNPN-BasedMDT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785016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id-S-CPAC-Request,</w:t>
      </w:r>
    </w:p>
    <w:p w14:paraId="74931A4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id-S-CPAC-Request-Info,</w:t>
      </w:r>
    </w:p>
    <w:p w14:paraId="4A64753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id-S-CPAC-ReferenceConfigRequest,</w:t>
      </w:r>
    </w:p>
    <w:p w14:paraId="0AF2251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id-S-CPAC-InterSN-ExecutionNotify,</w:t>
      </w:r>
    </w:p>
    <w:p w14:paraId="06858F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id-S-CPAC-dataforwardinginfofromSource,</w:t>
      </w:r>
    </w:p>
    <w:p w14:paraId="4CECE71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S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-CPAC-CompleteConfig-Indicator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3769C3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id-CPACcandidatePSCells-wotherInfo-list,</w:t>
      </w:r>
    </w:p>
    <w:p w14:paraId="6F7572E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97" w:name="_Hlk148714609"/>
      <w:r w:rsidRPr="00FE417C">
        <w:rPr>
          <w:rFonts w:ascii="Courier New" w:eastAsia="宋体" w:hAnsi="Courier New"/>
          <w:noProof/>
          <w:sz w:val="16"/>
          <w:lang w:eastAsia="ko-KR"/>
        </w:rPr>
        <w:tab/>
        <w:t>id-eRedcap-Bcast-Information,</w:t>
      </w:r>
    </w:p>
    <w:p w14:paraId="07C5E8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id-NRPagingLongeDRXInformationforRRCINACTIVE,</w:t>
      </w:r>
    </w:p>
    <w:bookmarkEnd w:id="197"/>
    <w:p w14:paraId="4E6CB60C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id-MBSCommServiceType,</w:t>
      </w:r>
    </w:p>
    <w:p w14:paraId="3B90C46C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id-AssistanceInformationQoE-Meas,</w:t>
      </w:r>
    </w:p>
    <w:p w14:paraId="3BCC49D0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id-QoERVQoEReportingPaths,</w:t>
      </w:r>
    </w:p>
    <w:p w14:paraId="27387D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FE417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D36D93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7C3787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en-GB"/>
        </w:rPr>
        <w:t>id-CHO-M</w:t>
      </w:r>
      <w:r w:rsidRPr="00FE417C">
        <w:rPr>
          <w:rFonts w:ascii="Courier New" w:eastAsia="宋体" w:hAnsi="Courier New"/>
          <w:noProof/>
          <w:snapToGrid w:val="0"/>
          <w:sz w:val="16"/>
          <w:lang w:eastAsia="en-GB"/>
        </w:rPr>
        <w:t>axnoof-CondReconfig,</w:t>
      </w:r>
    </w:p>
    <w:p w14:paraId="7953D4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id-PDUSetQoSParameters,</w:t>
      </w:r>
    </w:p>
    <w:p w14:paraId="201CE1C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id-N6JitterInformation,</w:t>
      </w:r>
    </w:p>
    <w:p w14:paraId="0F0DE94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23BC2B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id-TAISliceUnavailableCellList</w:t>
      </w:r>
      <w:r w:rsidRPr="00FE417C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4E3891A" w14:textId="6F12E76F" w:rsid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Samsung" w:date="2024-03-26T11:37:00Z"/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id-MobileIABCell,</w:t>
      </w:r>
    </w:p>
    <w:p w14:paraId="7241CBD0" w14:textId="73D66BE6" w:rsidR="008B5011" w:rsidRPr="00FE417C" w:rsidRDefault="008B5011" w:rsidP="008B5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199" w:author="Samsung" w:date="2024-03-26T11:05:00Z">
        <w:r w:rsidRPr="008B5011">
          <w:rPr>
            <w:rFonts w:ascii="Courier New" w:eastAsia="宋体" w:hAnsi="Courier New"/>
            <w:noProof/>
            <w:sz w:val="16"/>
            <w:lang w:eastAsia="zh-CN"/>
          </w:rPr>
          <w:t>id-DirectForwardingPathInformationList</w:t>
        </w:r>
      </w:ins>
      <w:ins w:id="200" w:author="Samsung" w:date="2024-03-26T11:06:00Z">
        <w:r>
          <w:rPr>
            <w:rFonts w:ascii="Courier New" w:eastAsia="宋体" w:hAnsi="Courier New"/>
            <w:noProof/>
            <w:sz w:val="16"/>
            <w:lang w:eastAsia="zh-CN"/>
          </w:rPr>
          <w:t>,</w:t>
        </w:r>
      </w:ins>
    </w:p>
    <w:p w14:paraId="280F5F5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70C995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008A631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5808651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5519EC6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5E8E3B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maxnoofCAGs,</w:t>
      </w:r>
    </w:p>
    <w:p w14:paraId="118103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maxnoofCAGsperPLMN,</w:t>
      </w:r>
    </w:p>
    <w:p w14:paraId="1D6DD4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maxnoofCellsinAoI,</w:t>
      </w:r>
    </w:p>
    <w:p w14:paraId="1980F30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maxnoofCellsinNG-RANnode,</w:t>
      </w:r>
    </w:p>
    <w:p w14:paraId="02F835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maxnoofCellsinRNA,</w:t>
      </w:r>
    </w:p>
    <w:p w14:paraId="07256C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sz w:val="16"/>
          <w:szCs w:val="16"/>
          <w:lang w:eastAsia="ko-KR"/>
        </w:rPr>
        <w:tab/>
        <w:t>maxnoofCellsinUEHistoryInfo,</w:t>
      </w:r>
    </w:p>
    <w:p w14:paraId="41BDCB1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maxnoofCellsUEMovingTrajectory,</w:t>
      </w:r>
    </w:p>
    <w:p w14:paraId="29264B3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3D1FEA7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maxnoofEPLMNs,</w:t>
      </w:r>
    </w:p>
    <w:p w14:paraId="0C7302F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maxnoofEPLMNsplus1,</w:t>
      </w:r>
    </w:p>
    <w:p w14:paraId="3345A3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maxnoofEUTRABands,</w:t>
      </w:r>
    </w:p>
    <w:p w14:paraId="11ABF88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maxnoofEUTRABPLMNs,</w:t>
      </w:r>
    </w:p>
    <w:p w14:paraId="0D692E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maxnoofForbiddenTACs,</w:t>
      </w:r>
    </w:p>
    <w:p w14:paraId="172CA2B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maxnoofMBSFNEUTRA,</w:t>
      </w:r>
    </w:p>
    <w:p w14:paraId="266AC36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maxnoofMultiConnectivityMinusOne,</w:t>
      </w:r>
    </w:p>
    <w:p w14:paraId="68D75BD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maxnoofNeighbours,</w:t>
      </w:r>
    </w:p>
    <w:p w14:paraId="28EA8ED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maxnoofNIDs,</w:t>
      </w:r>
    </w:p>
    <w:p w14:paraId="497671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maxnoofNRCellBands,</w:t>
      </w:r>
    </w:p>
    <w:p w14:paraId="5FF77E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sz w:val="16"/>
          <w:szCs w:val="16"/>
          <w:lang w:eastAsia="ko-KR"/>
        </w:rPr>
        <w:t>maxnoofPDUSessions,</w:t>
      </w:r>
    </w:p>
    <w:p w14:paraId="34AD04E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maxnoofPLMNs,</w:t>
      </w:r>
    </w:p>
    <w:p w14:paraId="6CA310B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FE417C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14:paraId="46C589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233832B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maxnoofQoSParaSets,</w:t>
      </w:r>
    </w:p>
    <w:p w14:paraId="3DFD5F3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maxnoofRANAreaCodes,</w:t>
      </w:r>
    </w:p>
    <w:p w14:paraId="3C3A42D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maxnoofRANAreasinRNA,</w:t>
      </w:r>
    </w:p>
    <w:p w14:paraId="222393C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maxnoofSCellGroups,</w:t>
      </w:r>
    </w:p>
    <w:p w14:paraId="49E98A1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lastRenderedPageBreak/>
        <w:tab/>
        <w:t>maxnoofSCellGroupsplus1,</w:t>
      </w:r>
    </w:p>
    <w:p w14:paraId="1F6483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maxnoofSliceItems,</w:t>
      </w:r>
    </w:p>
    <w:p w14:paraId="6E1B86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maxnoofExtSliceItems,</w:t>
      </w:r>
    </w:p>
    <w:p w14:paraId="3114AD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maxnoofSNPNIDs,</w:t>
      </w:r>
    </w:p>
    <w:p w14:paraId="0147916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maxnoofsupportedTACs,</w:t>
      </w:r>
    </w:p>
    <w:p w14:paraId="31A2AAE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maxnoofsupportedPLMNs,</w:t>
      </w:r>
    </w:p>
    <w:p w14:paraId="48837BD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maxnoofTAI,</w:t>
      </w:r>
    </w:p>
    <w:p w14:paraId="7732F29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maxnoofTAIsinAoI,</w:t>
      </w:r>
    </w:p>
    <w:p w14:paraId="78912F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maxnoofTNLAssociations,</w:t>
      </w:r>
    </w:p>
    <w:p w14:paraId="74E64D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maxnoofUEContexts,</w:t>
      </w:r>
    </w:p>
    <w:p w14:paraId="423E298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maxNRARFCN,</w:t>
      </w:r>
    </w:p>
    <w:p w14:paraId="65CC17D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maxNrOfErrors,</w:t>
      </w:r>
    </w:p>
    <w:p w14:paraId="61BBF1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maxnoofRANNodesinAoI,</w:t>
      </w:r>
    </w:p>
    <w:p w14:paraId="021B0D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maxnooftimeperiods,</w:t>
      </w:r>
    </w:p>
    <w:p w14:paraId="62E4FE1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maxnoofslots,</w:t>
      </w:r>
    </w:p>
    <w:p w14:paraId="05F5C1C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maxnoofExtTLAs,</w:t>
      </w:r>
    </w:p>
    <w:p w14:paraId="4018E4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maxnoofGTPTLAs,</w:t>
      </w:r>
    </w:p>
    <w:p w14:paraId="160EC56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maxnoofCHOcells,</w:t>
      </w:r>
    </w:p>
    <w:p w14:paraId="4FB798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maxnoofPC5QoSFlows,</w:t>
      </w:r>
    </w:p>
    <w:p w14:paraId="5166D8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maxnoofSSBAreas,</w:t>
      </w:r>
    </w:p>
    <w:p w14:paraId="719D4C7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14:paraId="3A8B9D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maxnoofPhysicalResourceBlocks,</w:t>
      </w:r>
    </w:p>
    <w:p w14:paraId="191D15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maxnoofRAReports,</w:t>
      </w:r>
    </w:p>
    <w:p w14:paraId="0BC88A1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2765716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maxnoofRLCDuplicationstate,</w:t>
      </w:r>
    </w:p>
    <w:p w14:paraId="79BBBA2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maxnoofBluetoothName,</w:t>
      </w:r>
    </w:p>
    <w:p w14:paraId="31E261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maxnoofCellIDforMDT,</w:t>
      </w:r>
    </w:p>
    <w:p w14:paraId="54B1668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maxnoofMDTPLMNs,</w:t>
      </w:r>
    </w:p>
    <w:p w14:paraId="34B6C46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maxnoofTAforMDT,</w:t>
      </w:r>
    </w:p>
    <w:p w14:paraId="62994CD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ab/>
        <w:t>maxnoofWLANName,</w:t>
      </w:r>
    </w:p>
    <w:p w14:paraId="2E26323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maxnoofSensorName,</w:t>
      </w:r>
    </w:p>
    <w:p w14:paraId="0A606A5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ab/>
        <w:t>maxnoofNeighPCIforMDT,</w:t>
      </w:r>
    </w:p>
    <w:p w14:paraId="2FDBDAE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snapToGrid w:val="0"/>
          <w:sz w:val="16"/>
          <w:lang w:val="en-US"/>
        </w:rPr>
        <w:tab/>
        <w:t>maxnoofFreqforMDT,</w:t>
      </w:r>
    </w:p>
    <w:p w14:paraId="2069A7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maxnoofNonAnchorCarrierFreqConfig,</w:t>
      </w:r>
    </w:p>
    <w:p w14:paraId="10408D8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782FFE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sz w:val="16"/>
          <w:szCs w:val="16"/>
          <w:lang w:eastAsia="ko-KR"/>
        </w:rPr>
        <w:t>maxnoofUEIDIndicesforMBSPaging,</w:t>
      </w:r>
    </w:p>
    <w:p w14:paraId="17A0757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szCs w:val="16"/>
          <w:lang w:eastAsia="ko-KR"/>
        </w:rPr>
        <w:tab/>
        <w:t>maxnoofMBSFSAs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1C8598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maxnoofMBSQoSFlows,</w:t>
      </w:r>
    </w:p>
    <w:p w14:paraId="7E1FB2C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maxnoofMRBs,</w:t>
      </w:r>
    </w:p>
    <w:p w14:paraId="211AB6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maxnoofCellsforMBS,</w:t>
      </w:r>
    </w:p>
    <w:p w14:paraId="18E917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maxnoofMBSServiceAreaInformation,</w:t>
      </w:r>
    </w:p>
    <w:p w14:paraId="41482A9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maxnoofTAIforMBS,</w:t>
      </w:r>
    </w:p>
    <w:p w14:paraId="08973CA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maxnoofAssociatedMBSSessions,</w:t>
      </w:r>
    </w:p>
    <w:p w14:paraId="2CFF6D7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maxnoofMBSSessions,</w:t>
      </w:r>
    </w:p>
    <w:p w14:paraId="5E169BE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maxnoof</w:t>
      </w:r>
      <w:r w:rsidRPr="00FE417C">
        <w:rPr>
          <w:rFonts w:ascii="Courier New" w:eastAsia="宋体" w:hAnsi="Courier New"/>
          <w:noProof/>
          <w:sz w:val="16"/>
          <w:lang w:eastAsia="zh-CN"/>
        </w:rPr>
        <w:t>SuccessfulHO</w:t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Reports,</w:t>
      </w:r>
    </w:p>
    <w:p w14:paraId="246715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sv-SE" w:eastAsia="ko-KR"/>
        </w:rPr>
        <w:tab/>
        <w:t>maxnoofPSCellsPerSN,</w:t>
      </w:r>
    </w:p>
    <w:p w14:paraId="21ACE4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sv-SE" w:eastAsia="ko-KR"/>
        </w:rPr>
        <w:tab/>
        <w:t>maxnoofNR-UChannelIDs</w:t>
      </w:r>
      <w:r w:rsidRPr="00FE417C">
        <w:rPr>
          <w:rFonts w:ascii="Courier New" w:eastAsia="宋体" w:hAnsi="Courier New"/>
          <w:noProof/>
          <w:sz w:val="16"/>
          <w:szCs w:val="16"/>
          <w:lang w:val="sv-SE" w:eastAsia="ko-KR"/>
        </w:rPr>
        <w:t>,</w:t>
      </w:r>
    </w:p>
    <w:p w14:paraId="00BDC20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ja-JP"/>
        </w:rPr>
      </w:pPr>
      <w:r w:rsidRPr="00FE417C">
        <w:rPr>
          <w:rFonts w:ascii="Courier New" w:eastAsia="宋体" w:hAnsi="Courier New"/>
          <w:noProof/>
          <w:sz w:val="16"/>
          <w:lang w:val="sv-SE" w:eastAsia="ja-JP"/>
        </w:rPr>
        <w:tab/>
        <w:t>maxnoofCellsinCHO,</w:t>
      </w:r>
    </w:p>
    <w:p w14:paraId="0AC81D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ja-JP"/>
        </w:rPr>
        <w:tab/>
        <w:t>maxnoofCHO</w:t>
      </w:r>
      <w:r w:rsidRPr="00FE417C">
        <w:rPr>
          <w:rFonts w:ascii="Courier New" w:eastAsia="宋体" w:hAnsi="Courier New" w:hint="eastAsia"/>
          <w:noProof/>
          <w:sz w:val="16"/>
          <w:lang w:val="sv-SE" w:eastAsia="zh-CN"/>
        </w:rPr>
        <w:t>ex</w:t>
      </w:r>
      <w:r w:rsidRPr="00FE417C">
        <w:rPr>
          <w:rFonts w:ascii="Courier New" w:eastAsia="宋体" w:hAnsi="Courier New"/>
          <w:noProof/>
          <w:sz w:val="16"/>
          <w:lang w:val="sv-SE" w:eastAsia="zh-CN"/>
        </w:rPr>
        <w:t>ecutioncond,</w:t>
      </w:r>
    </w:p>
    <w:p w14:paraId="3A1E4EA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  <w:t>maxnoof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ServingCells</w:t>
      </w: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>,</w:t>
      </w:r>
    </w:p>
    <w:p w14:paraId="37BCDA9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maxnoofBHInfo,</w:t>
      </w:r>
    </w:p>
    <w:p w14:paraId="63199FC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  <w:t>maxnoofTLAsIAB,</w:t>
      </w:r>
    </w:p>
    <w:p w14:paraId="69136A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maxnoofTrafficIndexEntries,</w:t>
      </w:r>
    </w:p>
    <w:p w14:paraId="28E905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lastRenderedPageBreak/>
        <w:tab/>
        <w:t>maxnoofBAPControlPDURLCCHs,</w:t>
      </w:r>
    </w:p>
    <w:p w14:paraId="0E73435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maxnoofServedCellsIAB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76EB8AB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maxnoofDUFSlots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45348E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maxnoofSymbols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0C4E9B5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maxnoofHSNASlots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3EAAD8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maxnoofRBsetsPerCell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3B4E51D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maxnoofChildIABNodes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46A701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maxnoofIABSTCInfo,</w:t>
      </w:r>
    </w:p>
    <w:p w14:paraId="0FF31A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maxnoofPSCellCandidates,</w:t>
      </w:r>
    </w:p>
    <w:p w14:paraId="7C3FDA4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sv-SE" w:eastAsia="ko-KR"/>
        </w:rPr>
        <w:t>maxnoofTargetSNs,</w:t>
      </w:r>
    </w:p>
    <w:p w14:paraId="38A6D7C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maxnoofUEAppLayerMeas,</w:t>
      </w:r>
    </w:p>
    <w:p w14:paraId="73AFAC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maxnoofSNSSAIforQMC,</w:t>
      </w:r>
    </w:p>
    <w:p w14:paraId="35799C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maxnoofCellIDforQMC,</w:t>
      </w:r>
    </w:p>
    <w:p w14:paraId="1582C52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maxnoofPLMNforQMC,</w:t>
      </w:r>
    </w:p>
    <w:p w14:paraId="54D1B22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maxnoofTAforQMC,</w:t>
      </w:r>
    </w:p>
    <w:p w14:paraId="0BAD0F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maxnoofMTCItems,</w:t>
      </w:r>
    </w:p>
    <w:p w14:paraId="093414C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maxnoofCSIRSconfigurations,</w:t>
      </w:r>
    </w:p>
    <w:p w14:paraId="2E0E82B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maxnoofCSIRSneighbourCells,</w:t>
      </w:r>
    </w:p>
    <w:p w14:paraId="7DB89D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maxnoofCSIRSneighbourCellsInMTC,</w:t>
      </w:r>
    </w:p>
    <w:p w14:paraId="2E6E43B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maxnoofNeighbour-NG-RAN-Nodes</w:t>
      </w:r>
      <w:r w:rsidRPr="00FE417C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572848F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maxnoofSRBs,</w:t>
      </w:r>
    </w:p>
    <w:p w14:paraId="3F83761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155DB5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maxnoofNSAGs</w:t>
      </w:r>
      <w:r w:rsidRPr="00FE417C">
        <w:rPr>
          <w:rFonts w:ascii="Courier New" w:eastAsia="等线" w:hAnsi="Courier New"/>
          <w:noProof/>
          <w:sz w:val="16"/>
          <w:lang w:eastAsia="ko-KR"/>
        </w:rPr>
        <w:t>,</w:t>
      </w:r>
    </w:p>
    <w:p w14:paraId="45CD99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FE417C">
        <w:rPr>
          <w:rFonts w:ascii="Courier New" w:eastAsia="等线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szCs w:val="21"/>
          <w:lang w:eastAsia="ko-KR"/>
        </w:rPr>
        <w:t>maxnoofRBsetsPerCell1</w:t>
      </w:r>
      <w:r w:rsidRPr="00FE417C">
        <w:rPr>
          <w:rFonts w:ascii="Courier New" w:eastAsia="等线" w:hAnsi="Courier New"/>
          <w:noProof/>
          <w:sz w:val="16"/>
          <w:lang w:eastAsia="ko-KR"/>
        </w:rPr>
        <w:t>,</w:t>
      </w:r>
    </w:p>
    <w:p w14:paraId="7B95732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maxnoofTargetSNsMinusOne,</w:t>
      </w:r>
    </w:p>
    <w:p w14:paraId="2F6F894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maxnoofThresholdsForExcessPacketDelay,</w:t>
      </w:r>
    </w:p>
    <w:p w14:paraId="64F1D75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maxnoofESNPNs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CDECBB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</w:t>
      </w:r>
      <w:r w:rsidRPr="00FE417C">
        <w:rPr>
          <w:rFonts w:ascii="Courier New" w:eastAsia="宋体" w:hAnsi="Courier New"/>
          <w:noProof/>
          <w:sz w:val="16"/>
          <w:lang w:eastAsia="zh-CN"/>
        </w:rPr>
        <w:t>SuccessfulPSCellChange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Reports,</w:t>
      </w:r>
    </w:p>
    <w:p w14:paraId="7A3A24A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01" w:name="_Hlk133929443"/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maxnoofUEsforRAReport</w:t>
      </w:r>
      <w:r w:rsidRPr="00FE417C">
        <w:rPr>
          <w:rFonts w:ascii="Courier New" w:eastAsia="宋体" w:hAnsi="Courier New"/>
          <w:noProof/>
          <w:sz w:val="16"/>
          <w:lang w:eastAsia="ja-JP"/>
        </w:rPr>
        <w:t>Indication</w:t>
      </w:r>
      <w:r w:rsidRPr="00FE417C">
        <w:rPr>
          <w:rFonts w:ascii="Courier New" w:eastAsia="宋体" w:hAnsi="Courier New"/>
          <w:noProof/>
          <w:sz w:val="16"/>
          <w:lang w:eastAsia="ko-KR"/>
        </w:rPr>
        <w:t>s</w:t>
      </w:r>
      <w:bookmarkEnd w:id="201"/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39C766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maxnoofPSCellsinCPAC,</w:t>
      </w:r>
    </w:p>
    <w:p w14:paraId="44772A8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maxnoofCPAC</w:t>
      </w:r>
      <w:r w:rsidRPr="00FE417C">
        <w:rPr>
          <w:rFonts w:ascii="Courier New" w:eastAsia="宋体" w:hAnsi="Courier New"/>
          <w:noProof/>
          <w:sz w:val="16"/>
          <w:lang w:eastAsia="zh-CN"/>
        </w:rPr>
        <w:t>executioncond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A85AF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cs="Arial"/>
          <w:noProof/>
          <w:sz w:val="16"/>
          <w:lang w:eastAsia="ko-KR"/>
        </w:rPr>
        <w:t>maxnoofLBTFailureInformation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7B64C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szCs w:val="16"/>
          <w:lang w:val="en-US" w:eastAsia="ko-KR"/>
        </w:rPr>
        <w:t>maxnoofCellsTrajectoryPredict,</w:t>
      </w:r>
    </w:p>
    <w:p w14:paraId="47B058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maxnoofCellsTrajectory,</w:t>
      </w:r>
    </w:p>
    <w:p w14:paraId="534BEDD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maxFailedCellMeasObjects,</w:t>
      </w:r>
    </w:p>
    <w:p w14:paraId="22EF44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maxFailedMeasPerNode,</w:t>
      </w:r>
    </w:p>
    <w:p w14:paraId="503684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maxnoofUEReports,</w:t>
      </w:r>
    </w:p>
    <w:p w14:paraId="56857C6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maxnoofCandidateRelayUEs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A03A4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maxnoofCAGforMDT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8B8D4D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maxnoofMDTSNPNs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5C957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maxnoofSecurityConfigurations,</w:t>
      </w:r>
    </w:p>
    <w:p w14:paraId="58223FD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ko-KR"/>
        </w:rPr>
        <w:tab/>
        <w:t>maxnoof</w:t>
      </w: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zh-CN"/>
        </w:rPr>
        <w:t>RSPPQoSFlow</w:t>
      </w: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ko-KR"/>
        </w:rPr>
        <w:t>s</w:t>
      </w:r>
    </w:p>
    <w:p w14:paraId="34F8544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</w:p>
    <w:p w14:paraId="35C515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4C6ADC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FROM XnAP-Constants</w:t>
      </w:r>
    </w:p>
    <w:p w14:paraId="3506963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8BEC3A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14:paraId="2963E20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14:paraId="77E358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14:paraId="67C1297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14:paraId="785FCF7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14:paraId="0EA69B9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AAB8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ProtocolExtensionContainer{},</w:t>
      </w:r>
    </w:p>
    <w:p w14:paraId="3863DBA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ab/>
        <w:t>ProtocolIE-Single-Container{},</w:t>
      </w:r>
    </w:p>
    <w:p w14:paraId="69EDBAE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</w:p>
    <w:p w14:paraId="6029179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237A377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XNAP-PROTOCOL-IES</w:t>
      </w:r>
    </w:p>
    <w:p w14:paraId="22ADF07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XnAP-Containers;</w:t>
      </w:r>
    </w:p>
    <w:p w14:paraId="7BC1241E" w14:textId="05EF268E" w:rsidR="00FE417C" w:rsidRDefault="00FE417C" w:rsidP="000B5A6B">
      <w:pPr>
        <w:rPr>
          <w:noProof/>
          <w:color w:val="FF0000"/>
          <w:lang w:eastAsia="zh-CN"/>
        </w:rPr>
      </w:pPr>
    </w:p>
    <w:p w14:paraId="507C4E69" w14:textId="5E321993" w:rsidR="00366F1D" w:rsidRPr="001711B7" w:rsidRDefault="00366F1D" w:rsidP="00366F1D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42A6CBD6" w14:textId="09BE7EF5" w:rsidR="00FE417C" w:rsidRPr="00366F1D" w:rsidRDefault="00FE417C" w:rsidP="000B5A6B">
      <w:pPr>
        <w:rPr>
          <w:noProof/>
          <w:color w:val="FF0000"/>
          <w:lang w:eastAsia="zh-CN"/>
        </w:rPr>
      </w:pPr>
    </w:p>
    <w:p w14:paraId="453F8D3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C</w:t>
      </w:r>
    </w:p>
    <w:p w14:paraId="32003201" w14:textId="430C1736" w:rsidR="003B5126" w:rsidRDefault="00366F1D" w:rsidP="000B5A6B">
      <w:pPr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/</w:t>
      </w:r>
      <w:r>
        <w:rPr>
          <w:noProof/>
          <w:color w:val="FF0000"/>
          <w:lang w:eastAsia="zh-CN"/>
        </w:rPr>
        <w:t>/////////////////////////////////////////Skip the unchanged part/////////////////////////////////////</w:t>
      </w:r>
    </w:p>
    <w:p w14:paraId="44F90043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CPAInformationRequest ::= SEQUENCE {</w:t>
      </w:r>
    </w:p>
    <w:p w14:paraId="1F8BD68B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max-no-of-pscells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(1..maxnoofPSCellCandidates, ...),</w:t>
      </w:r>
    </w:p>
    <w:p w14:paraId="52B261EB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cpac-EstimatedArrivalProbability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CHO-Probability 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06362E4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B512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>iE-Extensions</w:t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val="fr-FR" w:eastAsia="zh-CN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ProtocolExtensionContainer { { CPAInformationRequest-ExtIEs} } OPTIONAL,</w:t>
      </w:r>
    </w:p>
    <w:p w14:paraId="1FD59B99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60BEFD18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A006A9F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D0714A1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CPAInformationRequest-ExtIEs XNAP-PROTOCOL-EXTENSION ::= {</w:t>
      </w:r>
    </w:p>
    <w:p w14:paraId="33AF272D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id-S-CPAC-Request-Info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S-CPAC-Request-Info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optional}|</w:t>
      </w:r>
    </w:p>
    <w:p w14:paraId="617EB626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id-S-CPAC-ReferenceConfigRequest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S-CPAC-ReferenceConfig-Request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optional},</w:t>
      </w:r>
    </w:p>
    <w:p w14:paraId="551EB09C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56A4497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8D60842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0796AE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CPAInformationAck ::= SEQUENCE {</w:t>
      </w:r>
    </w:p>
    <w:p w14:paraId="5C2C6EB8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candidate-pscells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CPACcandidatePSCells-list,</w:t>
      </w:r>
    </w:p>
    <w:p w14:paraId="2FA07D0F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3B512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B512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ProtocolExtensionContainer { { CPAInformationAck-ExtIEs} } OPTIONAL,</w:t>
      </w:r>
    </w:p>
    <w:p w14:paraId="3AEA77B9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FFFD4CA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4932865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C816A75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CPAInformationAck-ExtIEs XNAP-PROTOCOL-EXTENSION ::= {</w:t>
      </w:r>
    </w:p>
    <w:p w14:paraId="3D7E7ABC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Samsung" w:date="2024-03-26T10:16:00Z"/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id-CPACcandidatePSCells-wotherInfo-list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CPACcandidatePSCells-wotherInfo-list</w:t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203" w:author="Samsung" w:date="2024-03-26T10:16:00Z"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798BEABC" w14:textId="77777777" w:rsidR="003B5126" w:rsidRDefault="003B5126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04" w:author="Samsung" w:date="2024-03-26T10:16:00Z"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id-DirectForwardingPathInformationList</w:t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DirectForwardingPathInformationList</w:t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49A0BB1" w14:textId="0D867039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4BF7552" w14:textId="77777777" w:rsidR="003B5126" w:rsidRPr="003B5126" w:rsidRDefault="003B5126" w:rsidP="003B5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B512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E722603" w14:textId="5DC1A5FB" w:rsidR="003B5126" w:rsidRDefault="003B5126" w:rsidP="000B5A6B">
      <w:pPr>
        <w:rPr>
          <w:noProof/>
          <w:color w:val="FF0000"/>
          <w:lang w:eastAsia="zh-CN"/>
        </w:rPr>
      </w:pPr>
    </w:p>
    <w:p w14:paraId="69096EB0" w14:textId="419A8B79" w:rsidR="00BF1A5B" w:rsidRDefault="00BF1A5B" w:rsidP="000B5A6B">
      <w:pPr>
        <w:rPr>
          <w:noProof/>
          <w:color w:val="FF0000"/>
          <w:lang w:eastAsia="zh-CN"/>
        </w:rPr>
      </w:pPr>
      <w:r w:rsidRPr="00BF1A5B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060D5408" w14:textId="760C8572" w:rsidR="00366F1D" w:rsidRDefault="00366F1D" w:rsidP="00366F1D">
      <w:pPr>
        <w:rPr>
          <w:ins w:id="205" w:author="Samsung" w:date="2024-03-26T10:51:00Z"/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049A1444" w14:textId="0A95AA4E" w:rsidR="00343172" w:rsidRPr="004A3A81" w:rsidRDefault="00343172" w:rsidP="0034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>-- D</w:t>
      </w:r>
    </w:p>
    <w:p w14:paraId="0A65AFA1" w14:textId="77777777" w:rsidR="0039679B" w:rsidRDefault="0039679B" w:rsidP="0039679B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59686A36" w14:textId="15BF86F1" w:rsidR="00343172" w:rsidRPr="0039679B" w:rsidRDefault="00343172" w:rsidP="00366F1D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p w14:paraId="26A55B70" w14:textId="77777777" w:rsidR="008B5011" w:rsidRPr="004A3A81" w:rsidRDefault="008B5011" w:rsidP="0034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Samsung" w:date="2024-03-26T10:51:00Z"/>
          <w:rFonts w:ascii="Courier New" w:eastAsia="宋体" w:hAnsi="Courier New"/>
          <w:noProof/>
          <w:sz w:val="16"/>
          <w:lang w:eastAsia="ko-KR"/>
        </w:rPr>
      </w:pPr>
    </w:p>
    <w:p w14:paraId="0D8981DC" w14:textId="6D2520CD" w:rsidR="0039679B" w:rsidRDefault="0039679B" w:rsidP="0039679B">
      <w:pPr>
        <w:rPr>
          <w:ins w:id="207" w:author="Samsung" w:date="2024-03-26T11:10:00Z"/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70024EE8" w14:textId="0CF45AE5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09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DirectForwardingPathInformationList</w:t>
        </w:r>
      </w:ins>
      <w:ins w:id="210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 xml:space="preserve"> ::= SEQUENCE (SIZE(1..maxnoofTargetSNsMinusOne)) OF </w:t>
        </w:r>
      </w:ins>
      <w:ins w:id="211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</w:t>
        </w:r>
        <w:r>
          <w:rPr>
            <w:rFonts w:ascii="Courier New" w:eastAsia="宋体" w:hAnsi="Courier New"/>
            <w:noProof/>
            <w:sz w:val="16"/>
            <w:lang w:eastAsia="ko-KR"/>
          </w:rPr>
          <w:t>ectForwardingPathInformation</w:t>
        </w:r>
      </w:ins>
      <w:ins w:id="212" w:author="Samsung" w:date="2024-03-26T11:12:00Z">
        <w:r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213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</w:t>
        </w:r>
      </w:ins>
    </w:p>
    <w:p w14:paraId="239A0222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Samsung" w:date="2024-03-26T11:10:00Z"/>
          <w:rFonts w:ascii="Courier New" w:eastAsia="宋体" w:hAnsi="Courier New"/>
          <w:noProof/>
          <w:sz w:val="16"/>
          <w:lang w:eastAsia="ko-KR"/>
        </w:rPr>
      </w:pPr>
    </w:p>
    <w:p w14:paraId="6650A2E6" w14:textId="039602FC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16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</w:t>
        </w:r>
        <w:r>
          <w:rPr>
            <w:rFonts w:ascii="Courier New" w:eastAsia="宋体" w:hAnsi="Courier New"/>
            <w:noProof/>
            <w:sz w:val="16"/>
            <w:lang w:eastAsia="ko-KR"/>
          </w:rPr>
          <w:t>ectForwardingPathInformation</w:t>
        </w:r>
      </w:ins>
      <w:ins w:id="217" w:author="Samsung" w:date="2024-03-26T11:12:00Z">
        <w:r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218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 ::= SEQUENCE {</w:t>
        </w:r>
      </w:ins>
    </w:p>
    <w:p w14:paraId="3E863582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20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target-S-NG-RANnodeID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GlobalNG-RANNode-ID,</w:t>
        </w:r>
      </w:ins>
    </w:p>
    <w:p w14:paraId="3DBFA1E8" w14:textId="4FE35DA5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22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223" w:author="Samsung" w:date="2024-03-26T11:21:00Z">
        <w:r>
          <w:rPr>
            <w:rFonts w:ascii="Courier New" w:eastAsia="宋体" w:hAnsi="Courier New"/>
            <w:noProof/>
            <w:sz w:val="16"/>
            <w:lang w:eastAsia="ko-KR"/>
          </w:rPr>
          <w:t>d</w:t>
        </w:r>
      </w:ins>
      <w:ins w:id="224" w:author="Samsung" w:date="2024-03-26T11:18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irectForwardingPathAvailability</w:t>
        </w:r>
      </w:ins>
      <w:ins w:id="225" w:author="Samsung" w:date="2024-03-26T11:10:00Z"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226" w:author="Samsung" w:date="2024-03-26T11:23:00Z">
        <w:r>
          <w:rPr>
            <w:rFonts w:ascii="Courier New" w:eastAsia="宋体" w:hAnsi="Courier New"/>
            <w:noProof/>
            <w:sz w:val="16"/>
            <w:lang w:eastAsia="ko-KR"/>
          </w:rPr>
          <w:t>D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>irectForwardingPathAvailability</w:t>
        </w:r>
      </w:ins>
      <w:ins w:id="227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7BB30769" w14:textId="405AD858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29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iE-Extensions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ProtocolExtensionContainer { {</w:t>
        </w:r>
      </w:ins>
      <w:ins w:id="230" w:author="Samsung" w:date="2024-03-26T11:16:00Z">
        <w:r w:rsidRPr="004D66DA">
          <w:t xml:space="preserve"> 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>DirectForwardingPathInformation-Item</w:t>
        </w:r>
      </w:ins>
      <w:ins w:id="231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-ExtIEs} } OPTIONAL,</w:t>
        </w:r>
      </w:ins>
    </w:p>
    <w:p w14:paraId="1E3047F3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33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3D44F20B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35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190675C0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Samsung" w:date="2024-03-26T11:10:00Z"/>
          <w:rFonts w:ascii="Courier New" w:eastAsia="宋体" w:hAnsi="Courier New"/>
          <w:noProof/>
          <w:sz w:val="16"/>
          <w:lang w:eastAsia="ko-KR"/>
        </w:rPr>
      </w:pPr>
    </w:p>
    <w:p w14:paraId="27E013DA" w14:textId="0A8FB8AF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38" w:author="Samsung" w:date="2024-03-26T11:17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Dire</w:t>
        </w:r>
        <w:r>
          <w:rPr>
            <w:rFonts w:ascii="Courier New" w:eastAsia="宋体" w:hAnsi="Courier New"/>
            <w:noProof/>
            <w:sz w:val="16"/>
            <w:lang w:eastAsia="ko-KR"/>
          </w:rPr>
          <w:t>ctForwardingPathInformation-</w:t>
        </w:r>
      </w:ins>
      <w:ins w:id="239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Item-ExtIEs XNAP-PROTOCOL-EXTENSION ::= {</w:t>
        </w:r>
      </w:ins>
    </w:p>
    <w:p w14:paraId="5A666883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41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25C44D06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43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44684A97" w14:textId="77777777" w:rsidR="004D66DA" w:rsidRDefault="004D66DA" w:rsidP="0039679B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3B5DDFA1" w14:textId="77777777" w:rsidR="00674178" w:rsidRDefault="00674178" w:rsidP="00674178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27F73A79" w14:textId="528B0C26" w:rsidR="00674178" w:rsidRDefault="00674178" w:rsidP="00674178">
      <w:pPr>
        <w:rPr>
          <w:ins w:id="244" w:author="Samsung" w:date="2024-03-26T10:51:00Z"/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6F6E6C70" w14:textId="46A1896A" w:rsidR="00A804CF" w:rsidRDefault="00A804CF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31A4096" w14:textId="77777777" w:rsidR="007740B0" w:rsidRPr="007740B0" w:rsidRDefault="007740B0" w:rsidP="007740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45" w:name="_Toc20955410"/>
      <w:bookmarkStart w:id="246" w:name="_Toc29991618"/>
      <w:bookmarkStart w:id="247" w:name="_Toc36556021"/>
      <w:bookmarkStart w:id="248" w:name="_Toc44497806"/>
      <w:bookmarkStart w:id="249" w:name="_Toc45108193"/>
      <w:bookmarkStart w:id="250" w:name="_Toc45901813"/>
      <w:bookmarkStart w:id="251" w:name="_Toc51850894"/>
      <w:bookmarkStart w:id="252" w:name="_Toc56693898"/>
      <w:bookmarkStart w:id="253" w:name="_Toc64447442"/>
      <w:bookmarkStart w:id="254" w:name="_Toc66286936"/>
      <w:bookmarkStart w:id="255" w:name="_Toc74151634"/>
      <w:bookmarkStart w:id="256" w:name="_Toc88654108"/>
      <w:bookmarkStart w:id="257" w:name="_Toc97904464"/>
      <w:bookmarkStart w:id="258" w:name="_Toc98868602"/>
      <w:bookmarkStart w:id="259" w:name="_Toc105174888"/>
      <w:bookmarkStart w:id="260" w:name="_Toc106109725"/>
      <w:bookmarkStart w:id="261" w:name="_Toc113825547"/>
      <w:bookmarkStart w:id="262" w:name="_Toc155960268"/>
      <w:r w:rsidRPr="007740B0">
        <w:rPr>
          <w:rFonts w:ascii="Arial" w:eastAsia="宋体" w:hAnsi="Arial"/>
          <w:sz w:val="28"/>
          <w:lang w:eastAsia="ko-KR"/>
        </w:rPr>
        <w:lastRenderedPageBreak/>
        <w:t>9.3.7</w:t>
      </w:r>
      <w:r w:rsidRPr="007740B0">
        <w:rPr>
          <w:rFonts w:ascii="Arial" w:eastAsia="宋体" w:hAnsi="Arial"/>
          <w:sz w:val="28"/>
          <w:lang w:eastAsia="ko-KR"/>
        </w:rPr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6B08DA4" w14:textId="77777777" w:rsidR="007740B0" w:rsidRDefault="007740B0" w:rsidP="007740B0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6B7F13CC" w14:textId="77777777" w:rsidR="007740B0" w:rsidRPr="007740B0" w:rsidRDefault="007740B0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27A9105" w14:textId="77777777" w:rsidR="007740B0" w:rsidRDefault="007740B0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F71C618" w14:textId="05275F2A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AC9497A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14C774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033489FB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19E17B0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0259003" w14:textId="77777777" w:rsidR="00AE3B0C" w:rsidRDefault="00AE3B0C" w:rsidP="00AE3B0C">
      <w:pPr>
        <w:rPr>
          <w:noProof/>
          <w:color w:val="FF0000"/>
          <w:lang w:eastAsia="zh-CN"/>
        </w:rPr>
      </w:pPr>
    </w:p>
    <w:p w14:paraId="7875959D" w14:textId="51F99DBF" w:rsidR="00AE3B0C" w:rsidRDefault="00AE3B0C" w:rsidP="00AE3B0C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4F58EED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425</w:t>
      </w:r>
    </w:p>
    <w:p w14:paraId="21CEAFA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id-S-CPAC-Request-Info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426</w:t>
      </w:r>
    </w:p>
    <w:p w14:paraId="113475F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id-S-CPAC-ReferenceConfigRequest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427</w:t>
      </w:r>
    </w:p>
    <w:p w14:paraId="249DC98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id-S-CPAC-InterSN-ExecutionNotify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428</w:t>
      </w:r>
    </w:p>
    <w:p w14:paraId="544979F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id-S-CPAC-dataforwardinginfofromSource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21D7DEF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id-CPACcandidatePSCells-wotherInfo-list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430</w:t>
      </w:r>
    </w:p>
    <w:p w14:paraId="7192012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63" w:name="_Hlk148714863"/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id-eRedcap-Bcast-Information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942F0F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id-NRPagingLongeDRXInformationforRRCINACTIVE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432</w:t>
      </w:r>
    </w:p>
    <w:p w14:paraId="6822E56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id-MBS-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fr-FR" w:eastAsia="ko-KR"/>
        </w:rPr>
        <w:t>AssistanceInformation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433</w:t>
      </w:r>
    </w:p>
    <w:p w14:paraId="1DC7B10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id-QMCCoordinationRequest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434</w:t>
      </w:r>
    </w:p>
    <w:p w14:paraId="10DF49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id-QMCCoordinationResponse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435</w:t>
      </w:r>
    </w:p>
    <w:p w14:paraId="6104A2C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id-QoE-Measurement-Results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436</w:t>
      </w:r>
    </w:p>
    <w:p w14:paraId="09E533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id-MBSCommServiceType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437</w:t>
      </w:r>
    </w:p>
    <w:p w14:paraId="38E6A75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id-AssistanceInformationQoE-Meas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438</w:t>
      </w:r>
    </w:p>
    <w:p w14:paraId="03ADA8B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cs="Courier New"/>
          <w:noProof/>
          <w:sz w:val="16"/>
          <w:lang w:eastAsia="ko-KR"/>
        </w:rPr>
        <w:t>id-ProtocolIE-ID-439-not-to-be-used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439</w:t>
      </w:r>
    </w:p>
    <w:p w14:paraId="382E499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id-QoERVQoEReportingPaths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440</w:t>
      </w:r>
    </w:p>
    <w:p w14:paraId="62CA599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id-Src-SN-to-Tgt-SNQMCInfoInquiry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441</w:t>
      </w:r>
    </w:p>
    <w:p w14:paraId="07DC862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d-DirectForwardingPathAvailabilityWithSourceMN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442</w:t>
      </w:r>
    </w:p>
    <w:p w14:paraId="3213166E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id-CHO-Maxnoof-CondReconfig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443</w:t>
      </w:r>
    </w:p>
    <w:p w14:paraId="21503D6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id-accessed-PSCellID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444</w:t>
      </w:r>
    </w:p>
    <w:p w14:paraId="1E5037D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id-conditional-Reconfig-ToCancel-List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445</w:t>
      </w:r>
    </w:p>
    <w:p w14:paraId="067A048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id-CHOinformation-AddReqAck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446</w:t>
      </w:r>
    </w:p>
    <w:p w14:paraId="120C59F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id-CHO-CPAC-Info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447</w:t>
      </w:r>
    </w:p>
    <w:p w14:paraId="7EE4A8B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id-PDUSetQoSParameters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448</w:t>
      </w:r>
    </w:p>
    <w:p w14:paraId="2529F0C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id-N6JitterInformation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449</w:t>
      </w:r>
    </w:p>
    <w:p w14:paraId="5506592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id-ECNMarkingorCongestionInformationReportingRequest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450</w:t>
      </w:r>
    </w:p>
    <w:p w14:paraId="6F973815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id-PDUSetbasedHandlingIndicator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451</w:t>
      </w:r>
    </w:p>
    <w:p w14:paraId="174F74B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t>id-TAISliceUnavailableCellList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452</w:t>
      </w:r>
    </w:p>
    <w:p w14:paraId="5E3C75E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A804CF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Mobile</w:t>
      </w:r>
      <w:r w:rsidRPr="00A804CF">
        <w:rPr>
          <w:rFonts w:ascii="Courier New" w:eastAsia="宋体" w:hAnsi="Courier New" w:cs="Courier New"/>
          <w:noProof/>
          <w:sz w:val="16"/>
          <w:szCs w:val="16"/>
          <w:lang w:eastAsia="zh-CN"/>
        </w:rPr>
        <w:t>IAB</w:t>
      </w:r>
      <w:r w:rsidRPr="00A804CF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-Authoriz</w:t>
      </w:r>
      <w:r w:rsidRPr="00A804CF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ationStatus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453</w:t>
      </w:r>
    </w:p>
    <w:p w14:paraId="50840352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804CF">
        <w:rPr>
          <w:rFonts w:ascii="Courier New" w:eastAsia="宋体" w:hAnsi="Courier New"/>
          <w:noProof/>
          <w:sz w:val="16"/>
          <w:lang w:val="en-US" w:eastAsia="zh-CN"/>
        </w:rPr>
        <w:t>id-MIAB-MT-BAP-Address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454</w:t>
      </w:r>
    </w:p>
    <w:p w14:paraId="738049E9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id-MobileIABCell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455</w:t>
      </w:r>
    </w:p>
    <w:p w14:paraId="1BA069C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id-sk-Counter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456</w:t>
      </w:r>
    </w:p>
    <w:p w14:paraId="7406D42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A804CF">
        <w:rPr>
          <w:rFonts w:ascii="Courier New" w:eastAsia="宋体" w:hAnsi="Courier New"/>
          <w:bCs/>
          <w:noProof/>
          <w:sz w:val="16"/>
          <w:lang w:eastAsia="ja-JP"/>
        </w:rPr>
        <w:t>id-Source-M-NG-RANnodeID</w:t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457</w:t>
      </w:r>
    </w:p>
    <w:bookmarkEnd w:id="263"/>
    <w:p w14:paraId="4504D1D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id-S-CPAC-CompleteConfig-Indicator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458</w:t>
      </w:r>
    </w:p>
    <w:p w14:paraId="64F3665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d-</w:t>
      </w:r>
      <w:r w:rsidRPr="00A804CF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459</w:t>
      </w:r>
    </w:p>
    <w:p w14:paraId="68AA29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A804CF">
        <w:rPr>
          <w:rFonts w:ascii="Courier New" w:eastAsia="宋体" w:hAnsi="Courier New"/>
          <w:noProof/>
          <w:sz w:val="16"/>
          <w:lang w:val="it-IT" w:eastAsia="ko-KR"/>
        </w:rPr>
        <w:t>id-RegistrationRequestForDataCollection</w:t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it-IT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460</w:t>
      </w:r>
    </w:p>
    <w:p w14:paraId="62F833FF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lastRenderedPageBreak/>
        <w:t>id-ReportCharacteristicsForDataCollection</w:t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461</w:t>
      </w:r>
    </w:p>
    <w:p w14:paraId="66EF9E2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t>id-ReportingPeriodicityForDataCollection</w:t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462</w:t>
      </w:r>
    </w:p>
    <w:p w14:paraId="1192C97C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>id-NodeAssociatedInfoResult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ProtocolIE-ID ::= 463</w:t>
      </w:r>
    </w:p>
    <w:p w14:paraId="47485DEF" w14:textId="5D0D1F8C" w:rsid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Samsung" w:date="2024-03-26T11:31:00Z"/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id-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SLPositioning-Ranging-Services-Info</w:t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464</w:t>
      </w:r>
    </w:p>
    <w:p w14:paraId="131E3693" w14:textId="1C82186B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65" w:author="Samsung" w:date="2024-03-26T11:00:00Z"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id-DirectForwardingPathInformationList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                                                         </w:t>
        </w:r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266" w:author="Samsung" w:date="2024-03-26T11:01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xxx</w:t>
        </w:r>
      </w:ins>
    </w:p>
    <w:p w14:paraId="3E486308" w14:textId="5707917B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67" w:author="Samsung" w:date="2024-03-26T11:0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7A0BEF23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</w:p>
    <w:p w14:paraId="36E20BA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18E4C0FC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1AD097B6" w14:textId="77777777" w:rsidR="00A804CF" w:rsidRPr="004A3A81" w:rsidRDefault="00A804CF" w:rsidP="000B5A6B">
      <w:pPr>
        <w:rPr>
          <w:noProof/>
          <w:color w:val="FF0000"/>
          <w:lang w:eastAsia="zh-CN"/>
        </w:rPr>
      </w:pPr>
    </w:p>
    <w:sectPr w:rsidR="00A804CF" w:rsidRPr="004A3A81" w:rsidSect="003B512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639FA" w14:textId="77777777" w:rsidR="001232A4" w:rsidRDefault="001232A4">
      <w:r>
        <w:separator/>
      </w:r>
    </w:p>
  </w:endnote>
  <w:endnote w:type="continuationSeparator" w:id="0">
    <w:p w14:paraId="0E501A48" w14:textId="77777777" w:rsidR="001232A4" w:rsidRDefault="0012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9EF6E" w14:textId="77777777" w:rsidR="001232A4" w:rsidRDefault="001232A4">
      <w:r>
        <w:separator/>
      </w:r>
    </w:p>
  </w:footnote>
  <w:footnote w:type="continuationSeparator" w:id="0">
    <w:p w14:paraId="68E32917" w14:textId="77777777" w:rsidR="001232A4" w:rsidRDefault="0012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038B2" w:rsidRDefault="001038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038B2" w:rsidRDefault="001038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038B2" w:rsidRDefault="001038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038B2" w:rsidRDefault="001038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E79570A"/>
    <w:multiLevelType w:val="hybridMultilevel"/>
    <w:tmpl w:val="0DF6057E"/>
    <w:lvl w:ilvl="0" w:tplc="3174B2E8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174314"/>
    <w:multiLevelType w:val="hybridMultilevel"/>
    <w:tmpl w:val="806891BE"/>
    <w:lvl w:ilvl="0" w:tplc="3B68818C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6BB454E"/>
    <w:multiLevelType w:val="hybridMultilevel"/>
    <w:tmpl w:val="03AC18C8"/>
    <w:lvl w:ilvl="0" w:tplc="B7EA1084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4AD3"/>
    <w:rsid w:val="00007C67"/>
    <w:rsid w:val="00011293"/>
    <w:rsid w:val="0001176D"/>
    <w:rsid w:val="0001588D"/>
    <w:rsid w:val="00016F6A"/>
    <w:rsid w:val="000170A7"/>
    <w:rsid w:val="00022E4A"/>
    <w:rsid w:val="00030C16"/>
    <w:rsid w:val="00034A24"/>
    <w:rsid w:val="000425C8"/>
    <w:rsid w:val="00045366"/>
    <w:rsid w:val="000562A0"/>
    <w:rsid w:val="0005685B"/>
    <w:rsid w:val="0005716E"/>
    <w:rsid w:val="00060555"/>
    <w:rsid w:val="0007171D"/>
    <w:rsid w:val="00071AB5"/>
    <w:rsid w:val="00071C52"/>
    <w:rsid w:val="00086126"/>
    <w:rsid w:val="0008616C"/>
    <w:rsid w:val="00092EC6"/>
    <w:rsid w:val="00096B73"/>
    <w:rsid w:val="000A1AD4"/>
    <w:rsid w:val="000A22CB"/>
    <w:rsid w:val="000A49F9"/>
    <w:rsid w:val="000A6394"/>
    <w:rsid w:val="000B5A6B"/>
    <w:rsid w:val="000B6D97"/>
    <w:rsid w:val="000B7FED"/>
    <w:rsid w:val="000C038A"/>
    <w:rsid w:val="000C6598"/>
    <w:rsid w:val="000D14BD"/>
    <w:rsid w:val="000D1710"/>
    <w:rsid w:val="000D44B3"/>
    <w:rsid w:val="000E0F8A"/>
    <w:rsid w:val="000E40D2"/>
    <w:rsid w:val="000E628A"/>
    <w:rsid w:val="001010D0"/>
    <w:rsid w:val="00101ADF"/>
    <w:rsid w:val="001038B2"/>
    <w:rsid w:val="00105D8B"/>
    <w:rsid w:val="001232A4"/>
    <w:rsid w:val="001232BB"/>
    <w:rsid w:val="0012439D"/>
    <w:rsid w:val="00132440"/>
    <w:rsid w:val="00140EF2"/>
    <w:rsid w:val="001431FA"/>
    <w:rsid w:val="00145228"/>
    <w:rsid w:val="00145D43"/>
    <w:rsid w:val="00146993"/>
    <w:rsid w:val="00147CD5"/>
    <w:rsid w:val="0015079E"/>
    <w:rsid w:val="00161633"/>
    <w:rsid w:val="00164901"/>
    <w:rsid w:val="00166FD8"/>
    <w:rsid w:val="001711B7"/>
    <w:rsid w:val="00180A80"/>
    <w:rsid w:val="0018240A"/>
    <w:rsid w:val="0018241A"/>
    <w:rsid w:val="0018408A"/>
    <w:rsid w:val="00192C46"/>
    <w:rsid w:val="001A08B3"/>
    <w:rsid w:val="001A17D0"/>
    <w:rsid w:val="001A45D6"/>
    <w:rsid w:val="001A7B60"/>
    <w:rsid w:val="001B21F0"/>
    <w:rsid w:val="001B52F0"/>
    <w:rsid w:val="001B7A65"/>
    <w:rsid w:val="001C6426"/>
    <w:rsid w:val="001C6447"/>
    <w:rsid w:val="001E0999"/>
    <w:rsid w:val="001E41F3"/>
    <w:rsid w:val="001E5D17"/>
    <w:rsid w:val="001F242D"/>
    <w:rsid w:val="001F3CCE"/>
    <w:rsid w:val="001F71A2"/>
    <w:rsid w:val="00205030"/>
    <w:rsid w:val="00210012"/>
    <w:rsid w:val="002230D3"/>
    <w:rsid w:val="00233FA7"/>
    <w:rsid w:val="002359FB"/>
    <w:rsid w:val="00241251"/>
    <w:rsid w:val="0024270A"/>
    <w:rsid w:val="00245627"/>
    <w:rsid w:val="00256815"/>
    <w:rsid w:val="0026004D"/>
    <w:rsid w:val="00262E2B"/>
    <w:rsid w:val="002640DD"/>
    <w:rsid w:val="00270AB4"/>
    <w:rsid w:val="00271CC9"/>
    <w:rsid w:val="002731CF"/>
    <w:rsid w:val="002746D9"/>
    <w:rsid w:val="00275D12"/>
    <w:rsid w:val="00284FEB"/>
    <w:rsid w:val="00286008"/>
    <w:rsid w:val="002860C4"/>
    <w:rsid w:val="00296E32"/>
    <w:rsid w:val="002A0C3A"/>
    <w:rsid w:val="002A100C"/>
    <w:rsid w:val="002A113E"/>
    <w:rsid w:val="002A1922"/>
    <w:rsid w:val="002A2830"/>
    <w:rsid w:val="002A2B21"/>
    <w:rsid w:val="002A3286"/>
    <w:rsid w:val="002A7178"/>
    <w:rsid w:val="002B2EAA"/>
    <w:rsid w:val="002B5741"/>
    <w:rsid w:val="002C4BC4"/>
    <w:rsid w:val="002C5CDA"/>
    <w:rsid w:val="002C6D13"/>
    <w:rsid w:val="002C7A27"/>
    <w:rsid w:val="002D0EB5"/>
    <w:rsid w:val="002D1F6A"/>
    <w:rsid w:val="002E472E"/>
    <w:rsid w:val="002F2B91"/>
    <w:rsid w:val="002F503C"/>
    <w:rsid w:val="002F78AB"/>
    <w:rsid w:val="002F7A08"/>
    <w:rsid w:val="0030041A"/>
    <w:rsid w:val="00300DD2"/>
    <w:rsid w:val="00305409"/>
    <w:rsid w:val="003064E0"/>
    <w:rsid w:val="0031005D"/>
    <w:rsid w:val="003106F1"/>
    <w:rsid w:val="00312DD1"/>
    <w:rsid w:val="003153FA"/>
    <w:rsid w:val="00316CEB"/>
    <w:rsid w:val="00317199"/>
    <w:rsid w:val="00330CE4"/>
    <w:rsid w:val="0033668E"/>
    <w:rsid w:val="00343172"/>
    <w:rsid w:val="003439E6"/>
    <w:rsid w:val="00347C0F"/>
    <w:rsid w:val="0035716E"/>
    <w:rsid w:val="003609EF"/>
    <w:rsid w:val="0036231A"/>
    <w:rsid w:val="0036255F"/>
    <w:rsid w:val="00364346"/>
    <w:rsid w:val="00366F1D"/>
    <w:rsid w:val="00374DD4"/>
    <w:rsid w:val="00375B49"/>
    <w:rsid w:val="00385C1C"/>
    <w:rsid w:val="00387721"/>
    <w:rsid w:val="00395DE4"/>
    <w:rsid w:val="0039679B"/>
    <w:rsid w:val="003A75E3"/>
    <w:rsid w:val="003B5126"/>
    <w:rsid w:val="003B753C"/>
    <w:rsid w:val="003C14E8"/>
    <w:rsid w:val="003C1C8C"/>
    <w:rsid w:val="003E113B"/>
    <w:rsid w:val="003E1A36"/>
    <w:rsid w:val="003E32A1"/>
    <w:rsid w:val="003E6C41"/>
    <w:rsid w:val="003F2A1F"/>
    <w:rsid w:val="00404932"/>
    <w:rsid w:val="00406800"/>
    <w:rsid w:val="00410371"/>
    <w:rsid w:val="0041132E"/>
    <w:rsid w:val="00412D4A"/>
    <w:rsid w:val="004153A8"/>
    <w:rsid w:val="00415968"/>
    <w:rsid w:val="004207D4"/>
    <w:rsid w:val="004242F1"/>
    <w:rsid w:val="004261A9"/>
    <w:rsid w:val="00426228"/>
    <w:rsid w:val="00440A34"/>
    <w:rsid w:val="00440FA4"/>
    <w:rsid w:val="00446AAE"/>
    <w:rsid w:val="00450374"/>
    <w:rsid w:val="00452360"/>
    <w:rsid w:val="004572C0"/>
    <w:rsid w:val="00460001"/>
    <w:rsid w:val="00465916"/>
    <w:rsid w:val="0046716C"/>
    <w:rsid w:val="004717F6"/>
    <w:rsid w:val="004730EE"/>
    <w:rsid w:val="00474280"/>
    <w:rsid w:val="00475FA4"/>
    <w:rsid w:val="00477D09"/>
    <w:rsid w:val="00481AC6"/>
    <w:rsid w:val="004828A7"/>
    <w:rsid w:val="004829A1"/>
    <w:rsid w:val="0049263F"/>
    <w:rsid w:val="0049547B"/>
    <w:rsid w:val="004955CC"/>
    <w:rsid w:val="004A3A81"/>
    <w:rsid w:val="004A3D4B"/>
    <w:rsid w:val="004B3E9F"/>
    <w:rsid w:val="004B4F48"/>
    <w:rsid w:val="004B6D85"/>
    <w:rsid w:val="004B75B7"/>
    <w:rsid w:val="004D471A"/>
    <w:rsid w:val="004D659F"/>
    <w:rsid w:val="004D66DA"/>
    <w:rsid w:val="004D6AB1"/>
    <w:rsid w:val="004E38AF"/>
    <w:rsid w:val="004E5AEB"/>
    <w:rsid w:val="004F0635"/>
    <w:rsid w:val="004F6CD2"/>
    <w:rsid w:val="005141D9"/>
    <w:rsid w:val="0051580D"/>
    <w:rsid w:val="00524DFC"/>
    <w:rsid w:val="00527FCD"/>
    <w:rsid w:val="0053606E"/>
    <w:rsid w:val="00537E28"/>
    <w:rsid w:val="00541183"/>
    <w:rsid w:val="00547111"/>
    <w:rsid w:val="0056154C"/>
    <w:rsid w:val="00565F86"/>
    <w:rsid w:val="005660EA"/>
    <w:rsid w:val="00573596"/>
    <w:rsid w:val="00573BC3"/>
    <w:rsid w:val="00574C75"/>
    <w:rsid w:val="005775ED"/>
    <w:rsid w:val="00580EE2"/>
    <w:rsid w:val="00582DF1"/>
    <w:rsid w:val="00587099"/>
    <w:rsid w:val="00592D74"/>
    <w:rsid w:val="00597F57"/>
    <w:rsid w:val="005A5083"/>
    <w:rsid w:val="005C0C2E"/>
    <w:rsid w:val="005C183A"/>
    <w:rsid w:val="005C1876"/>
    <w:rsid w:val="005C20DB"/>
    <w:rsid w:val="005D2908"/>
    <w:rsid w:val="005E2C44"/>
    <w:rsid w:val="005E461E"/>
    <w:rsid w:val="005F042B"/>
    <w:rsid w:val="005F3FF5"/>
    <w:rsid w:val="00607F92"/>
    <w:rsid w:val="006119A0"/>
    <w:rsid w:val="00611A74"/>
    <w:rsid w:val="00611F3B"/>
    <w:rsid w:val="00612715"/>
    <w:rsid w:val="00615274"/>
    <w:rsid w:val="00621188"/>
    <w:rsid w:val="006232EF"/>
    <w:rsid w:val="006257ED"/>
    <w:rsid w:val="006314D7"/>
    <w:rsid w:val="00632FF2"/>
    <w:rsid w:val="00633166"/>
    <w:rsid w:val="0063496A"/>
    <w:rsid w:val="00636A7B"/>
    <w:rsid w:val="00650754"/>
    <w:rsid w:val="006516D4"/>
    <w:rsid w:val="00653DE4"/>
    <w:rsid w:val="0066053C"/>
    <w:rsid w:val="00665C47"/>
    <w:rsid w:val="00665FB0"/>
    <w:rsid w:val="00667BA3"/>
    <w:rsid w:val="00674178"/>
    <w:rsid w:val="006950E9"/>
    <w:rsid w:val="00695808"/>
    <w:rsid w:val="006A07D6"/>
    <w:rsid w:val="006A2A66"/>
    <w:rsid w:val="006B2C01"/>
    <w:rsid w:val="006B46FB"/>
    <w:rsid w:val="006C1964"/>
    <w:rsid w:val="006C731C"/>
    <w:rsid w:val="006D106F"/>
    <w:rsid w:val="006E21FB"/>
    <w:rsid w:val="00702F45"/>
    <w:rsid w:val="007128FF"/>
    <w:rsid w:val="00715CA9"/>
    <w:rsid w:val="00720D75"/>
    <w:rsid w:val="00722A42"/>
    <w:rsid w:val="007270F1"/>
    <w:rsid w:val="007328FA"/>
    <w:rsid w:val="00736571"/>
    <w:rsid w:val="007367EE"/>
    <w:rsid w:val="0074272A"/>
    <w:rsid w:val="007437D1"/>
    <w:rsid w:val="007465A6"/>
    <w:rsid w:val="00746C7F"/>
    <w:rsid w:val="007565F2"/>
    <w:rsid w:val="00761A5B"/>
    <w:rsid w:val="00766160"/>
    <w:rsid w:val="00772D26"/>
    <w:rsid w:val="007740B0"/>
    <w:rsid w:val="00786211"/>
    <w:rsid w:val="00792342"/>
    <w:rsid w:val="0079707F"/>
    <w:rsid w:val="007977A8"/>
    <w:rsid w:val="007A5FAC"/>
    <w:rsid w:val="007A76C0"/>
    <w:rsid w:val="007B512A"/>
    <w:rsid w:val="007C1818"/>
    <w:rsid w:val="007C2097"/>
    <w:rsid w:val="007C2FB7"/>
    <w:rsid w:val="007C5EF7"/>
    <w:rsid w:val="007D6A07"/>
    <w:rsid w:val="007D76D3"/>
    <w:rsid w:val="007E1AF0"/>
    <w:rsid w:val="007E2DD9"/>
    <w:rsid w:val="007F376E"/>
    <w:rsid w:val="007F7259"/>
    <w:rsid w:val="00800674"/>
    <w:rsid w:val="008040A8"/>
    <w:rsid w:val="0081760F"/>
    <w:rsid w:val="00817A49"/>
    <w:rsid w:val="008234F4"/>
    <w:rsid w:val="0082483C"/>
    <w:rsid w:val="008279FA"/>
    <w:rsid w:val="00837E19"/>
    <w:rsid w:val="00842212"/>
    <w:rsid w:val="008455B2"/>
    <w:rsid w:val="008626E7"/>
    <w:rsid w:val="00870EE7"/>
    <w:rsid w:val="00880777"/>
    <w:rsid w:val="008863B9"/>
    <w:rsid w:val="00886D2D"/>
    <w:rsid w:val="008903F1"/>
    <w:rsid w:val="008977D5"/>
    <w:rsid w:val="00897CD0"/>
    <w:rsid w:val="008A45A6"/>
    <w:rsid w:val="008B2C88"/>
    <w:rsid w:val="008B5011"/>
    <w:rsid w:val="008C05FA"/>
    <w:rsid w:val="008D1B10"/>
    <w:rsid w:val="008D2136"/>
    <w:rsid w:val="008D3CCC"/>
    <w:rsid w:val="008D61D0"/>
    <w:rsid w:val="008F3789"/>
    <w:rsid w:val="008F686C"/>
    <w:rsid w:val="008F6F93"/>
    <w:rsid w:val="00913BE6"/>
    <w:rsid w:val="009148DE"/>
    <w:rsid w:val="00916580"/>
    <w:rsid w:val="00925300"/>
    <w:rsid w:val="00930796"/>
    <w:rsid w:val="00931BDD"/>
    <w:rsid w:val="00931FB4"/>
    <w:rsid w:val="00941E30"/>
    <w:rsid w:val="00954C05"/>
    <w:rsid w:val="00955A29"/>
    <w:rsid w:val="009579AC"/>
    <w:rsid w:val="009630A5"/>
    <w:rsid w:val="009777D9"/>
    <w:rsid w:val="0098198D"/>
    <w:rsid w:val="009827C3"/>
    <w:rsid w:val="00985F1E"/>
    <w:rsid w:val="0099039C"/>
    <w:rsid w:val="00990630"/>
    <w:rsid w:val="00990A9D"/>
    <w:rsid w:val="00991B88"/>
    <w:rsid w:val="009A5753"/>
    <w:rsid w:val="009A579D"/>
    <w:rsid w:val="009B1E56"/>
    <w:rsid w:val="009B4A0E"/>
    <w:rsid w:val="009B5BEA"/>
    <w:rsid w:val="009C7679"/>
    <w:rsid w:val="009D1A8D"/>
    <w:rsid w:val="009D263F"/>
    <w:rsid w:val="009D5D38"/>
    <w:rsid w:val="009E0847"/>
    <w:rsid w:val="009E12D8"/>
    <w:rsid w:val="009E3150"/>
    <w:rsid w:val="009E3297"/>
    <w:rsid w:val="009E55CD"/>
    <w:rsid w:val="009E646F"/>
    <w:rsid w:val="009E7763"/>
    <w:rsid w:val="009F5829"/>
    <w:rsid w:val="009F734F"/>
    <w:rsid w:val="00A00757"/>
    <w:rsid w:val="00A01AB8"/>
    <w:rsid w:val="00A01AF7"/>
    <w:rsid w:val="00A02166"/>
    <w:rsid w:val="00A0260F"/>
    <w:rsid w:val="00A0472C"/>
    <w:rsid w:val="00A14AFB"/>
    <w:rsid w:val="00A17694"/>
    <w:rsid w:val="00A20CF2"/>
    <w:rsid w:val="00A246B6"/>
    <w:rsid w:val="00A36CDF"/>
    <w:rsid w:val="00A4245E"/>
    <w:rsid w:val="00A428CE"/>
    <w:rsid w:val="00A42A1C"/>
    <w:rsid w:val="00A46909"/>
    <w:rsid w:val="00A47E70"/>
    <w:rsid w:val="00A50CF0"/>
    <w:rsid w:val="00A522A8"/>
    <w:rsid w:val="00A57B29"/>
    <w:rsid w:val="00A60940"/>
    <w:rsid w:val="00A60ABD"/>
    <w:rsid w:val="00A65339"/>
    <w:rsid w:val="00A71F29"/>
    <w:rsid w:val="00A71FF6"/>
    <w:rsid w:val="00A7671C"/>
    <w:rsid w:val="00A804CF"/>
    <w:rsid w:val="00A82028"/>
    <w:rsid w:val="00A94758"/>
    <w:rsid w:val="00A94C79"/>
    <w:rsid w:val="00AA2CBC"/>
    <w:rsid w:val="00AA5DC5"/>
    <w:rsid w:val="00AC1C4B"/>
    <w:rsid w:val="00AC5820"/>
    <w:rsid w:val="00AD1CD8"/>
    <w:rsid w:val="00AE3B0C"/>
    <w:rsid w:val="00AF02F1"/>
    <w:rsid w:val="00AF162F"/>
    <w:rsid w:val="00B053F3"/>
    <w:rsid w:val="00B17EE8"/>
    <w:rsid w:val="00B258BB"/>
    <w:rsid w:val="00B25CA4"/>
    <w:rsid w:val="00B34B7E"/>
    <w:rsid w:val="00B34B82"/>
    <w:rsid w:val="00B42EA6"/>
    <w:rsid w:val="00B50A72"/>
    <w:rsid w:val="00B51798"/>
    <w:rsid w:val="00B64261"/>
    <w:rsid w:val="00B66FCF"/>
    <w:rsid w:val="00B67240"/>
    <w:rsid w:val="00B67B97"/>
    <w:rsid w:val="00B71B60"/>
    <w:rsid w:val="00B72794"/>
    <w:rsid w:val="00B747AE"/>
    <w:rsid w:val="00B76175"/>
    <w:rsid w:val="00B771D4"/>
    <w:rsid w:val="00B81B3B"/>
    <w:rsid w:val="00B85B87"/>
    <w:rsid w:val="00B968C8"/>
    <w:rsid w:val="00BA3EC5"/>
    <w:rsid w:val="00BA51D9"/>
    <w:rsid w:val="00BB3C9D"/>
    <w:rsid w:val="00BB5DFC"/>
    <w:rsid w:val="00BB6A00"/>
    <w:rsid w:val="00BB725B"/>
    <w:rsid w:val="00BC2EE8"/>
    <w:rsid w:val="00BC3658"/>
    <w:rsid w:val="00BC49F3"/>
    <w:rsid w:val="00BC75D0"/>
    <w:rsid w:val="00BD18A6"/>
    <w:rsid w:val="00BD279D"/>
    <w:rsid w:val="00BD4D0A"/>
    <w:rsid w:val="00BD4F58"/>
    <w:rsid w:val="00BD6BB8"/>
    <w:rsid w:val="00BE0421"/>
    <w:rsid w:val="00BE5C9C"/>
    <w:rsid w:val="00BF1A5B"/>
    <w:rsid w:val="00C02CF6"/>
    <w:rsid w:val="00C10141"/>
    <w:rsid w:val="00C218CE"/>
    <w:rsid w:val="00C267EC"/>
    <w:rsid w:val="00C26AD5"/>
    <w:rsid w:val="00C32AC3"/>
    <w:rsid w:val="00C44B7B"/>
    <w:rsid w:val="00C478E3"/>
    <w:rsid w:val="00C51950"/>
    <w:rsid w:val="00C571DD"/>
    <w:rsid w:val="00C61F5C"/>
    <w:rsid w:val="00C6418E"/>
    <w:rsid w:val="00C66BA2"/>
    <w:rsid w:val="00C72325"/>
    <w:rsid w:val="00C72A0E"/>
    <w:rsid w:val="00C820FB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D3FAC"/>
    <w:rsid w:val="00CE2B35"/>
    <w:rsid w:val="00CE2F67"/>
    <w:rsid w:val="00CE319D"/>
    <w:rsid w:val="00CF4776"/>
    <w:rsid w:val="00CF511D"/>
    <w:rsid w:val="00D033B1"/>
    <w:rsid w:val="00D03F9A"/>
    <w:rsid w:val="00D048F6"/>
    <w:rsid w:val="00D05D46"/>
    <w:rsid w:val="00D06D51"/>
    <w:rsid w:val="00D15E52"/>
    <w:rsid w:val="00D24991"/>
    <w:rsid w:val="00D31CB7"/>
    <w:rsid w:val="00D3658B"/>
    <w:rsid w:val="00D36AA8"/>
    <w:rsid w:val="00D47390"/>
    <w:rsid w:val="00D50255"/>
    <w:rsid w:val="00D54D41"/>
    <w:rsid w:val="00D63888"/>
    <w:rsid w:val="00D66520"/>
    <w:rsid w:val="00D66EC9"/>
    <w:rsid w:val="00D677F6"/>
    <w:rsid w:val="00D73638"/>
    <w:rsid w:val="00D84AE9"/>
    <w:rsid w:val="00D90D76"/>
    <w:rsid w:val="00D93689"/>
    <w:rsid w:val="00D94F56"/>
    <w:rsid w:val="00DA1DD5"/>
    <w:rsid w:val="00DA33FF"/>
    <w:rsid w:val="00DA4A0C"/>
    <w:rsid w:val="00DA57ED"/>
    <w:rsid w:val="00DB6674"/>
    <w:rsid w:val="00DB6C74"/>
    <w:rsid w:val="00DB7D90"/>
    <w:rsid w:val="00DC3589"/>
    <w:rsid w:val="00DD4573"/>
    <w:rsid w:val="00DD77A5"/>
    <w:rsid w:val="00DE34CF"/>
    <w:rsid w:val="00DE481A"/>
    <w:rsid w:val="00DF4967"/>
    <w:rsid w:val="00DF6250"/>
    <w:rsid w:val="00E02736"/>
    <w:rsid w:val="00E102FD"/>
    <w:rsid w:val="00E13F3D"/>
    <w:rsid w:val="00E155E3"/>
    <w:rsid w:val="00E26C3C"/>
    <w:rsid w:val="00E34898"/>
    <w:rsid w:val="00E3632E"/>
    <w:rsid w:val="00E4521B"/>
    <w:rsid w:val="00E46C89"/>
    <w:rsid w:val="00E5616F"/>
    <w:rsid w:val="00E63550"/>
    <w:rsid w:val="00E72CCF"/>
    <w:rsid w:val="00E84CA6"/>
    <w:rsid w:val="00E84DD6"/>
    <w:rsid w:val="00E877B2"/>
    <w:rsid w:val="00E87A5B"/>
    <w:rsid w:val="00E87BC6"/>
    <w:rsid w:val="00E93FA6"/>
    <w:rsid w:val="00EA1F8F"/>
    <w:rsid w:val="00EB09B7"/>
    <w:rsid w:val="00EB7D67"/>
    <w:rsid w:val="00EC13B0"/>
    <w:rsid w:val="00EC5653"/>
    <w:rsid w:val="00ED0AAD"/>
    <w:rsid w:val="00ED4410"/>
    <w:rsid w:val="00EE31D8"/>
    <w:rsid w:val="00EE70A2"/>
    <w:rsid w:val="00EE7441"/>
    <w:rsid w:val="00EE7D7C"/>
    <w:rsid w:val="00EF3BF1"/>
    <w:rsid w:val="00EF4431"/>
    <w:rsid w:val="00F02128"/>
    <w:rsid w:val="00F041F6"/>
    <w:rsid w:val="00F07751"/>
    <w:rsid w:val="00F111F0"/>
    <w:rsid w:val="00F136F4"/>
    <w:rsid w:val="00F21BD6"/>
    <w:rsid w:val="00F25D98"/>
    <w:rsid w:val="00F27EDA"/>
    <w:rsid w:val="00F300FB"/>
    <w:rsid w:val="00F32A57"/>
    <w:rsid w:val="00F36EAA"/>
    <w:rsid w:val="00F37B0E"/>
    <w:rsid w:val="00F43AAF"/>
    <w:rsid w:val="00F44168"/>
    <w:rsid w:val="00F45748"/>
    <w:rsid w:val="00F50147"/>
    <w:rsid w:val="00F51071"/>
    <w:rsid w:val="00F56677"/>
    <w:rsid w:val="00F70334"/>
    <w:rsid w:val="00F725E0"/>
    <w:rsid w:val="00F74860"/>
    <w:rsid w:val="00F74AEF"/>
    <w:rsid w:val="00F76EA1"/>
    <w:rsid w:val="00F80F1C"/>
    <w:rsid w:val="00F87332"/>
    <w:rsid w:val="00F87FF1"/>
    <w:rsid w:val="00F95CCA"/>
    <w:rsid w:val="00FA3962"/>
    <w:rsid w:val="00FA5533"/>
    <w:rsid w:val="00FB6386"/>
    <w:rsid w:val="00FC4935"/>
    <w:rsid w:val="00FC68A8"/>
    <w:rsid w:val="00FD7238"/>
    <w:rsid w:val="00FE05EC"/>
    <w:rsid w:val="00FE417C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92EC6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385C1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A73AE07-6C03-4ADB-878F-6F338787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16</Pages>
  <Words>3706</Words>
  <Characters>21127</Characters>
  <Application>Microsoft Office Word</Application>
  <DocSecurity>0</DocSecurity>
  <Lines>176</Lines>
  <Paragraphs>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15</cp:revision>
  <cp:lastPrinted>1899-12-31T23:00:00Z</cp:lastPrinted>
  <dcterms:created xsi:type="dcterms:W3CDTF">2024-04-08T03:41:00Z</dcterms:created>
  <dcterms:modified xsi:type="dcterms:W3CDTF">2024-04-08T09:50:00Z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